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Pr>
          <w:rFonts w:cs="Arial"/>
          <w:b/>
          <w:i/>
          <w:noProof/>
          <w:sz w:val="24"/>
          <w:szCs w:val="24"/>
          <w:lang w:val="en-US"/>
        </w:rPr>
        <w:tab/>
        <w:t>R4-21</w:t>
      </w:r>
      <w:r w:rsidR="009C0143">
        <w:rPr>
          <w:rFonts w:cs="Arial"/>
          <w:b/>
          <w:i/>
          <w:noProof/>
          <w:sz w:val="24"/>
          <w:szCs w:val="24"/>
          <w:lang w:val="en-US"/>
        </w:rPr>
        <w:t>00327</w:t>
      </w:r>
      <w:bookmarkStart w:id="3" w:name="_GoBack"/>
      <w:bookmarkEnd w:id="3"/>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BA42CF" w:rsidRPr="00BA42CF">
        <w:rPr>
          <w:rFonts w:ascii="Arial" w:eastAsia="宋体" w:hAnsi="Arial" w:cs="Arial"/>
          <w:sz w:val="22"/>
          <w:lang w:eastAsia="zh-CN"/>
        </w:rPr>
        <w:t>DC_</w:t>
      </w:r>
      <w:r w:rsidR="006E7AFC">
        <w:rPr>
          <w:rFonts w:ascii="Arial" w:eastAsia="宋体" w:hAnsi="Arial" w:cs="Arial"/>
          <w:sz w:val="22"/>
          <w:lang w:eastAsia="zh-CN"/>
        </w:rPr>
        <w:t>8</w:t>
      </w:r>
      <w:r w:rsidR="00BA42CF" w:rsidRPr="00BA42CF">
        <w:rPr>
          <w:rFonts w:ascii="Arial" w:eastAsia="宋体" w:hAnsi="Arial" w:cs="Arial"/>
          <w:sz w:val="22"/>
          <w:lang w:eastAsia="zh-CN"/>
        </w:rPr>
        <w:t>A-40A_n1A-n78A/DC_</w:t>
      </w:r>
      <w:r w:rsidR="006E7AFC">
        <w:rPr>
          <w:rFonts w:ascii="Arial" w:eastAsia="宋体" w:hAnsi="Arial" w:cs="Arial"/>
          <w:sz w:val="22"/>
          <w:lang w:eastAsia="zh-CN"/>
        </w:rPr>
        <w:t>8</w:t>
      </w:r>
      <w:r w:rsidR="00BA42CF" w:rsidRPr="00BA42CF">
        <w:rPr>
          <w:rFonts w:ascii="Arial" w:eastAsia="宋体" w:hAnsi="Arial" w:cs="Arial"/>
          <w:sz w:val="22"/>
          <w:lang w:eastAsia="zh-CN"/>
        </w:rPr>
        <w:t>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w:t>
      </w:r>
      <w:proofErr w:type="gramStart"/>
      <w:r>
        <w:rPr>
          <w:rFonts w:eastAsia="Verdana" w:hint="eastAsia"/>
          <w:lang w:eastAsia="zh-CN"/>
        </w:rPr>
        <w:t>meeting</w:t>
      </w:r>
      <w:r w:rsidR="00BA42CF">
        <w:rPr>
          <w:rFonts w:eastAsia="Verdana"/>
          <w:lang w:eastAsia="zh-CN"/>
        </w:rPr>
        <w:t>[</w:t>
      </w:r>
      <w:proofErr w:type="gramEnd"/>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3D6BAF" w:rsidRDefault="00F63C33" w:rsidP="003D6BAF">
      <w:pPr>
        <w:pStyle w:val="B10"/>
        <w:overflowPunct/>
        <w:autoSpaceDE/>
        <w:autoSpaceDN/>
        <w:adjustRightInd/>
        <w:ind w:left="0" w:firstLine="0"/>
        <w:jc w:val="both"/>
        <w:textAlignment w:val="auto"/>
        <w:rPr>
          <w:ins w:id="4" w:author="Wangzhou (Standard &amp; Patent and Pre-Research Dept)" w:date="2021-01-12T22:54:00Z"/>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3D6BAF" w:rsidRDefault="003D6BAF" w:rsidP="003D6BAF">
      <w:pPr>
        <w:keepNext/>
        <w:keepLines/>
        <w:spacing w:before="180"/>
        <w:ind w:left="1134" w:hanging="1134"/>
        <w:outlineLvl w:val="1"/>
        <w:rPr>
          <w:ins w:id="5" w:author="Wangzhou (Standard &amp; Patent and Pre-Research Dept)" w:date="2021-01-12T22:54:00Z"/>
          <w:rFonts w:ascii="Arial" w:hAnsi="Arial"/>
          <w:sz w:val="32"/>
          <w:lang w:val="sv-SE" w:eastAsia="zh-CN"/>
        </w:rPr>
      </w:pPr>
      <w:ins w:id="6" w:author="Wangzhou (Standard &amp; Patent and Pre-Research Dept)" w:date="2021-01-12T22:54:00Z">
        <w:r>
          <w:rPr>
            <w:rFonts w:ascii="Arial" w:hAnsi="Arial"/>
            <w:sz w:val="32"/>
            <w:lang w:val="sv-SE" w:eastAsia="zh-CN"/>
          </w:rPr>
          <w:t>7</w:t>
        </w:r>
        <w:r>
          <w:rPr>
            <w:rFonts w:ascii="Arial" w:hAnsi="Arial"/>
            <w:sz w:val="32"/>
            <w:lang w:val="sv-SE"/>
          </w:rPr>
          <w:t>.</w:t>
        </w:r>
        <w:r>
          <w:rPr>
            <w:rFonts w:ascii="Arial" w:hAnsi="Arial"/>
            <w:sz w:val="32"/>
            <w:lang w:val="sv-SE" w:eastAsia="zh-CN"/>
          </w:rPr>
          <w:t>x</w:t>
        </w:r>
        <w:r>
          <w:rPr>
            <w:rFonts w:ascii="Arial" w:hAnsi="Arial"/>
            <w:sz w:val="32"/>
            <w:lang w:val="sv-SE"/>
          </w:rPr>
          <w:tab/>
          <w:t>DC_8</w:t>
        </w:r>
        <w:r w:rsidRPr="000E6331">
          <w:rPr>
            <w:rFonts w:ascii="Arial" w:hAnsi="Arial"/>
            <w:sz w:val="32"/>
            <w:lang w:val="sv-SE"/>
          </w:rPr>
          <w:t>-</w:t>
        </w:r>
        <w:r>
          <w:rPr>
            <w:rFonts w:ascii="Arial" w:hAnsi="Arial"/>
            <w:sz w:val="32"/>
            <w:lang w:val="sv-SE"/>
          </w:rPr>
          <w:t>4</w:t>
        </w:r>
        <w:r w:rsidRPr="000E6331">
          <w:rPr>
            <w:rFonts w:ascii="Arial" w:hAnsi="Arial"/>
            <w:sz w:val="32"/>
            <w:lang w:val="sv-SE"/>
          </w:rPr>
          <w:t>0_n1-n78</w:t>
        </w:r>
      </w:ins>
    </w:p>
    <w:p w:rsidR="003D6BAF" w:rsidRDefault="003D6BAF" w:rsidP="003D6BAF">
      <w:pPr>
        <w:keepNext/>
        <w:keepLines/>
        <w:spacing w:before="120"/>
        <w:ind w:left="1134" w:hanging="1134"/>
        <w:outlineLvl w:val="2"/>
        <w:rPr>
          <w:ins w:id="7" w:author="Wangzhou (Standard &amp; Patent and Pre-Research Dept)" w:date="2021-01-12T22:54:00Z"/>
          <w:rFonts w:ascii="Arial" w:hAnsi="Arial"/>
          <w:sz w:val="28"/>
          <w:lang w:val="sv-SE" w:eastAsia="ja-JP"/>
        </w:rPr>
      </w:pPr>
      <w:ins w:id="8" w:author="Wangzhou (Standard &amp; Patent and Pre-Research Dept)" w:date="2021-01-12T22:54:00Z">
        <w:r>
          <w:rPr>
            <w:rFonts w:ascii="Arial" w:hAnsi="Arial"/>
            <w:sz w:val="28"/>
            <w:lang w:val="sv-SE" w:eastAsia="zh-CN"/>
          </w:rPr>
          <w:t>7.x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3D6BAF" w:rsidRDefault="003D6BAF" w:rsidP="003D6BAF">
      <w:pPr>
        <w:keepNext/>
        <w:keepLines/>
        <w:spacing w:before="60"/>
        <w:jc w:val="center"/>
        <w:rPr>
          <w:ins w:id="9" w:author="Wangzhou (Standard &amp; Patent and Pre-Research Dept)" w:date="2021-01-12T22:54:00Z"/>
          <w:rFonts w:ascii="Arial" w:hAnsi="Arial"/>
          <w:b/>
          <w:lang w:val="x-none" w:eastAsia="ja-JP"/>
        </w:rPr>
      </w:pPr>
      <w:ins w:id="10" w:author="Wangzhou (Standard &amp; Patent and Pre-Research Dept)" w:date="2021-01-12T22:54:00Z">
        <w:r>
          <w:rPr>
            <w:rFonts w:ascii="Arial" w:hAnsi="Arial"/>
            <w:b/>
          </w:rPr>
          <w:t xml:space="preserve">Table </w:t>
        </w:r>
        <w:r>
          <w:rPr>
            <w:rFonts w:ascii="Arial" w:hAnsi="Arial"/>
            <w:b/>
            <w:lang w:val="x-none" w:eastAsia="zh-CN"/>
          </w:rPr>
          <w:t>7.x.1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D6BAF" w:rsidTr="00E52336">
        <w:trPr>
          <w:trHeight w:val="268"/>
          <w:jc w:val="center"/>
          <w:ins w:id="11" w:author="Wangzhou (Standard &amp; Patent and Pre-Research Dept)" w:date="2021-01-12T22:54: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2" w:author="Wangzhou (Standard &amp; Patent and Pre-Research Dept)" w:date="2021-01-12T22:54:00Z"/>
                <w:rFonts w:ascii="Arial" w:hAnsi="Arial" w:cs="Arial"/>
                <w:b/>
                <w:sz w:val="18"/>
                <w:lang w:val="x-none"/>
              </w:rPr>
            </w:pPr>
            <w:ins w:id="13" w:author="Wangzhou (Standard &amp; Patent and Pre-Research Dept)" w:date="2021-01-12T22:54: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4" w:author="Wangzhou (Standard &amp; Patent and Pre-Research Dept)" w:date="2021-01-12T22:54:00Z"/>
                <w:rFonts w:ascii="Arial" w:hAnsi="Arial" w:cs="Arial"/>
                <w:b/>
                <w:sz w:val="18"/>
                <w:lang w:val="x-none"/>
              </w:rPr>
            </w:pPr>
            <w:ins w:id="15" w:author="Wangzhou (Standard &amp; Patent and Pre-Research Dept)" w:date="2021-01-12T22:54: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3D6BAF" w:rsidRDefault="003D6BAF" w:rsidP="00E52336">
            <w:pPr>
              <w:keepNext/>
              <w:keepLines/>
              <w:spacing w:after="0"/>
              <w:jc w:val="center"/>
              <w:rPr>
                <w:ins w:id="16" w:author="Wangzhou (Standard &amp; Patent and Pre-Research Dept)" w:date="2021-01-12T22:54:00Z"/>
                <w:rFonts w:ascii="Arial" w:hAnsi="Arial" w:cs="Arial"/>
                <w:b/>
                <w:sz w:val="18"/>
                <w:lang w:val="x-none"/>
              </w:rPr>
            </w:pPr>
            <w:ins w:id="17" w:author="Wangzhou (Standard &amp; Patent and Pre-Research Dept)" w:date="2021-01-12T22:54: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3D6BAF" w:rsidRDefault="003D6BAF" w:rsidP="00E52336">
            <w:pPr>
              <w:keepNext/>
              <w:keepLines/>
              <w:spacing w:after="0"/>
              <w:jc w:val="center"/>
              <w:rPr>
                <w:ins w:id="18" w:author="Wangzhou (Standard &amp; Patent and Pre-Research Dept)" w:date="2021-01-12T22:54:00Z"/>
                <w:rFonts w:ascii="Arial" w:hAnsi="Arial" w:cs="Arial"/>
                <w:b/>
                <w:sz w:val="18"/>
                <w:lang w:val="x-none"/>
              </w:rPr>
            </w:pPr>
            <w:ins w:id="19" w:author="Wangzhou (Standard &amp; Patent and Pre-Research Dept)" w:date="2021-01-12T22:54: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20" w:author="Wangzhou (Standard &amp; Patent and Pre-Research Dept)" w:date="2021-01-12T22:54:00Z"/>
                <w:rFonts w:ascii="Arial" w:hAnsi="Arial" w:cs="Arial"/>
                <w:b/>
                <w:sz w:val="18"/>
                <w:lang w:val="x-none"/>
              </w:rPr>
            </w:pPr>
            <w:ins w:id="21" w:author="Wangzhou (Standard &amp; Patent and Pre-Research Dept)" w:date="2021-01-12T22:54:00Z">
              <w:r>
                <w:rPr>
                  <w:rFonts w:ascii="Arial" w:hAnsi="Arial" w:cs="Arial"/>
                  <w:b/>
                  <w:sz w:val="18"/>
                  <w:lang w:val="x-none"/>
                </w:rPr>
                <w:t>Duplex</w:t>
              </w:r>
            </w:ins>
          </w:p>
          <w:p w:rsidR="003D6BAF" w:rsidRDefault="003D6BAF" w:rsidP="00E52336">
            <w:pPr>
              <w:keepNext/>
              <w:keepLines/>
              <w:spacing w:after="0"/>
              <w:jc w:val="center"/>
              <w:rPr>
                <w:ins w:id="22" w:author="Wangzhou (Standard &amp; Patent and Pre-Research Dept)" w:date="2021-01-12T22:54:00Z"/>
                <w:rFonts w:ascii="Arial" w:hAnsi="Arial" w:cs="Arial"/>
                <w:b/>
                <w:sz w:val="18"/>
                <w:lang w:val="x-none"/>
              </w:rPr>
            </w:pPr>
            <w:ins w:id="23" w:author="Wangzhou (Standard &amp; Patent and Pre-Research Dept)" w:date="2021-01-12T22:54:00Z">
              <w:r>
                <w:rPr>
                  <w:rFonts w:ascii="Arial" w:hAnsi="Arial" w:cs="Arial"/>
                  <w:b/>
                  <w:sz w:val="18"/>
                  <w:lang w:val="x-none"/>
                </w:rPr>
                <w:t>mode</w:t>
              </w:r>
            </w:ins>
          </w:p>
        </w:tc>
      </w:tr>
      <w:tr w:rsidR="003D6BAF" w:rsidTr="00E52336">
        <w:trPr>
          <w:trHeight w:val="184"/>
          <w:jc w:val="center"/>
          <w:ins w:id="24" w:author="Wangzhou (Standard &amp; Patent and Pre-Research Dept)" w:date="2021-01-12T22:54: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5" w:author="Wangzhou (Standard &amp; Patent and Pre-Research Dept)" w:date="2021-01-12T22:54: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6" w:author="Wangzhou (Standard &amp; Patent and Pre-Research Dept)" w:date="2021-01-12T22:54: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27" w:author="Wangzhou (Standard &amp; Patent and Pre-Research Dept)" w:date="2021-01-12T22:54:00Z"/>
                <w:rFonts w:ascii="Arial" w:hAnsi="Arial" w:cs="Arial"/>
                <w:b/>
                <w:sz w:val="18"/>
                <w:lang w:val="x-none"/>
              </w:rPr>
            </w:pPr>
            <w:ins w:id="28" w:author="Wangzhou (Standard &amp; Patent and Pre-Research Dept)" w:date="2021-01-12T22:54: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3D6BAF" w:rsidRDefault="003D6BAF" w:rsidP="00E52336">
            <w:pPr>
              <w:keepNext/>
              <w:keepLines/>
              <w:spacing w:after="0"/>
              <w:jc w:val="center"/>
              <w:rPr>
                <w:ins w:id="29" w:author="Wangzhou (Standard &amp; Patent and Pre-Research Dept)" w:date="2021-01-12T22:54:00Z"/>
                <w:rFonts w:ascii="Arial" w:hAnsi="Arial" w:cs="Arial"/>
                <w:b/>
                <w:sz w:val="18"/>
                <w:lang w:val="x-none"/>
              </w:rPr>
            </w:pPr>
            <w:ins w:id="30" w:author="Wangzhou (Standard &amp; Patent and Pre-Research Dept)" w:date="2021-01-12T22:54: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1" w:author="Wangzhou (Standard &amp; Patent and Pre-Research Dept)" w:date="2021-01-12T22:54:00Z"/>
                <w:rFonts w:ascii="Arial" w:hAnsi="Arial" w:cs="Arial"/>
                <w:b/>
                <w:sz w:val="18"/>
                <w:lang w:val="x-none"/>
              </w:rPr>
            </w:pPr>
          </w:p>
        </w:tc>
      </w:tr>
      <w:tr w:rsidR="003D6BAF" w:rsidTr="00E52336">
        <w:trPr>
          <w:trHeight w:val="184"/>
          <w:jc w:val="center"/>
          <w:ins w:id="32" w:author="Wangzhou (Standard &amp; Patent and Pre-Research Dept)" w:date="2021-01-12T22:54: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3" w:author="Wangzhou (Standard &amp; Patent and Pre-Research Dept)" w:date="2021-01-12T22:54: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4" w:author="Wangzhou (Standard &amp; Patent and Pre-Research Dept)" w:date="2021-01-12T22:54: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35" w:author="Wangzhou (Standard &amp; Patent and Pre-Research Dept)" w:date="2021-01-12T22:54:00Z"/>
                <w:rFonts w:ascii="Arial" w:hAnsi="Arial" w:cs="Arial"/>
                <w:b/>
                <w:sz w:val="18"/>
                <w:lang w:val="x-none"/>
              </w:rPr>
            </w:pPr>
            <w:proofErr w:type="spellStart"/>
            <w:ins w:id="36" w:author="Wangzhou (Standard &amp; Patent and Pre-Research Dept)" w:date="2021-01-12T22:54: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37" w:author="Wangzhou (Standard &amp; Patent and Pre-Research Dept)" w:date="2021-01-12T22:54:00Z"/>
                <w:rFonts w:ascii="Arial" w:hAnsi="Arial" w:cs="Arial"/>
                <w:b/>
                <w:sz w:val="18"/>
                <w:lang w:val="x-none"/>
              </w:rPr>
            </w:pPr>
            <w:proofErr w:type="spellStart"/>
            <w:ins w:id="38" w:author="Wangzhou (Standard &amp; Patent and Pre-Research Dept)" w:date="2021-01-12T22:54: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9" w:author="Wangzhou (Standard &amp; Patent and Pre-Research Dept)" w:date="2021-01-12T22:54:00Z"/>
                <w:rFonts w:ascii="Arial" w:hAnsi="Arial" w:cs="Arial"/>
                <w:b/>
                <w:sz w:val="18"/>
                <w:lang w:val="x-none"/>
              </w:rPr>
            </w:pPr>
          </w:p>
        </w:tc>
      </w:tr>
      <w:tr w:rsidR="003D6BAF" w:rsidRPr="006E7AFC" w:rsidTr="00E52336">
        <w:trPr>
          <w:trHeight w:val="268"/>
          <w:jc w:val="center"/>
          <w:ins w:id="40" w:author="Wangzhou (Standard &amp; Patent and Pre-Research Dept)" w:date="2021-01-12T22:54: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41" w:author="Wangzhou (Standard &amp; Patent and Pre-Research Dept)" w:date="2021-01-12T22:54:00Z"/>
                <w:rFonts w:ascii="Arial" w:eastAsia="MS Mincho" w:hAnsi="Arial" w:cs="Arial"/>
                <w:bCs/>
                <w:sz w:val="18"/>
                <w:szCs w:val="18"/>
              </w:rPr>
            </w:pPr>
            <w:bookmarkStart w:id="42" w:name="OLE_LINK92"/>
            <w:bookmarkStart w:id="43" w:name="OLE_LINK93"/>
            <w:ins w:id="44" w:author="Wangzhou (Standard &amp; Patent and Pre-Research Dept)" w:date="2021-01-12T22:54:00Z">
              <w:r>
                <w:rPr>
                  <w:rFonts w:ascii="Arial" w:eastAsia="MS Mincho" w:hAnsi="Arial" w:cs="Arial"/>
                  <w:bCs/>
                  <w:sz w:val="18"/>
                  <w:szCs w:val="18"/>
                </w:rPr>
                <w:t>DC_8</w:t>
              </w:r>
              <w:r w:rsidRPr="000E6331">
                <w:rPr>
                  <w:rFonts w:ascii="Arial" w:eastAsia="MS Mincho" w:hAnsi="Arial" w:cs="Arial"/>
                  <w:bCs/>
                  <w:sz w:val="18"/>
                  <w:szCs w:val="18"/>
                </w:rPr>
                <w:t>A-</w:t>
              </w:r>
              <w:r>
                <w:rPr>
                  <w:rFonts w:ascii="Arial" w:eastAsia="MS Mincho" w:hAnsi="Arial" w:cs="Arial"/>
                  <w:bCs/>
                  <w:sz w:val="18"/>
                  <w:szCs w:val="18"/>
                </w:rPr>
                <w:t>4</w:t>
              </w:r>
              <w:r w:rsidRPr="000E6331">
                <w:rPr>
                  <w:rFonts w:ascii="Arial" w:eastAsia="MS Mincho" w:hAnsi="Arial" w:cs="Arial"/>
                  <w:bCs/>
                  <w:sz w:val="18"/>
                  <w:szCs w:val="18"/>
                </w:rPr>
                <w:t>0A_n1A-n78A</w:t>
              </w:r>
            </w:ins>
          </w:p>
          <w:p w:rsidR="003D6BAF" w:rsidRDefault="003D6BAF" w:rsidP="00E52336">
            <w:pPr>
              <w:keepNext/>
              <w:keepLines/>
              <w:spacing w:after="0"/>
              <w:jc w:val="center"/>
              <w:rPr>
                <w:ins w:id="45" w:author="Wangzhou (Standard &amp; Patent and Pre-Research Dept)" w:date="2021-01-12T22:54:00Z"/>
                <w:rFonts w:ascii="Arial" w:eastAsia="等线" w:hAnsi="Arial" w:cs="Arial"/>
                <w:bCs/>
                <w:sz w:val="18"/>
                <w:szCs w:val="18"/>
                <w:lang w:eastAsia="zh-CN"/>
              </w:rPr>
            </w:pPr>
            <w:ins w:id="46" w:author="Wangzhou (Standard &amp; Patent and Pre-Research Dept)" w:date="2021-01-12T22:54:00Z">
              <w:r>
                <w:rPr>
                  <w:rFonts w:ascii="Arial" w:eastAsia="等线" w:hAnsi="Arial" w:cs="Arial"/>
                  <w:bCs/>
                  <w:sz w:val="18"/>
                  <w:szCs w:val="18"/>
                  <w:lang w:eastAsia="zh-CN"/>
                </w:rPr>
                <w:t>DC_8A</w:t>
              </w:r>
              <w:r w:rsidRPr="000E6331">
                <w:rPr>
                  <w:rFonts w:ascii="Arial" w:eastAsia="等线" w:hAnsi="Arial" w:cs="Arial"/>
                  <w:bCs/>
                  <w:sz w:val="18"/>
                  <w:szCs w:val="18"/>
                  <w:lang w:eastAsia="zh-CN"/>
                </w:rPr>
                <w:t>-</w:t>
              </w:r>
              <w:r>
                <w:rPr>
                  <w:rFonts w:ascii="Arial" w:eastAsia="等线" w:hAnsi="Arial" w:cs="Arial"/>
                  <w:bCs/>
                  <w:sz w:val="18"/>
                  <w:szCs w:val="18"/>
                  <w:lang w:eastAsia="zh-CN"/>
                </w:rPr>
                <w:t>4</w:t>
              </w:r>
              <w:r w:rsidRPr="000E6331">
                <w:rPr>
                  <w:rFonts w:ascii="Arial" w:eastAsia="等线" w:hAnsi="Arial" w:cs="Arial"/>
                  <w:bCs/>
                  <w:sz w:val="18"/>
                  <w:szCs w:val="18"/>
                  <w:lang w:eastAsia="zh-CN"/>
                </w:rPr>
                <w:t>0</w:t>
              </w:r>
              <w:r>
                <w:rPr>
                  <w:rFonts w:ascii="Arial" w:eastAsia="等线" w:hAnsi="Arial" w:cs="Arial"/>
                  <w:bCs/>
                  <w:sz w:val="18"/>
                  <w:szCs w:val="18"/>
                  <w:lang w:eastAsia="zh-CN"/>
                </w:rPr>
                <w:t>C</w:t>
              </w:r>
              <w:r w:rsidRPr="000E6331">
                <w:rPr>
                  <w:rFonts w:ascii="Arial" w:eastAsia="等线" w:hAnsi="Arial" w:cs="Arial"/>
                  <w:bCs/>
                  <w:sz w:val="18"/>
                  <w:szCs w:val="18"/>
                  <w:lang w:eastAsia="zh-CN"/>
                </w:rPr>
                <w:t>_n1A-n78A</w:t>
              </w:r>
              <w:bookmarkEnd w:id="42"/>
              <w:bookmarkEnd w:id="43"/>
            </w:ins>
          </w:p>
        </w:tc>
        <w:tc>
          <w:tcPr>
            <w:tcW w:w="1244"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47" w:author="Wangzhou (Standard &amp; Patent and Pre-Research Dept)" w:date="2021-01-12T22:54:00Z"/>
                <w:rFonts w:ascii="Arial" w:eastAsia="等线" w:hAnsi="Arial" w:cs="Arial"/>
                <w:sz w:val="18"/>
                <w:lang w:val="sv-SE" w:eastAsia="zh-CN"/>
              </w:rPr>
            </w:pPr>
            <w:ins w:id="48" w:author="Wangzhou (Standard &amp; Patent and Pre-Research Dept)" w:date="2021-01-12T22:54: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3D6BAF" w:rsidRPr="006E7AFC" w:rsidRDefault="003D6BAF" w:rsidP="00E52336">
            <w:pPr>
              <w:keepNext/>
              <w:keepLines/>
              <w:spacing w:after="0"/>
              <w:jc w:val="center"/>
              <w:rPr>
                <w:ins w:id="49" w:author="Wangzhou (Standard &amp; Patent and Pre-Research Dept)" w:date="2021-01-12T22:54:00Z"/>
                <w:rFonts w:ascii="Arial" w:eastAsia="Malgun Gothic" w:hAnsi="Arial" w:cs="Arial"/>
                <w:sz w:val="18"/>
                <w:lang w:val="x-none"/>
              </w:rPr>
            </w:pPr>
            <w:ins w:id="50" w:author="Wangzhou (Standard &amp; Patent and Pre-Research Dept)" w:date="2021-01-12T22:54:00Z">
              <w:r w:rsidRPr="006E7AFC">
                <w:rPr>
                  <w:rFonts w:ascii="Arial" w:eastAsia="Malgun Gothic" w:hAnsi="Arial" w:cs="Arial"/>
                  <w:sz w:val="18"/>
                  <w:lang w:val="x-none"/>
                </w:rPr>
                <w:t>1920 MHz</w:t>
              </w:r>
            </w:ins>
          </w:p>
        </w:tc>
        <w:tc>
          <w:tcPr>
            <w:tcW w:w="295" w:type="dxa"/>
            <w:tcBorders>
              <w:top w:val="single" w:sz="4" w:space="0" w:color="auto"/>
              <w:left w:val="nil"/>
              <w:bottom w:val="single" w:sz="4" w:space="0" w:color="auto"/>
              <w:right w:val="nil"/>
            </w:tcBorders>
            <w:vAlign w:val="center"/>
            <w:hideMark/>
          </w:tcPr>
          <w:p w:rsidR="003D6BAF" w:rsidRPr="006E7AFC" w:rsidRDefault="003D6BAF" w:rsidP="00E52336">
            <w:pPr>
              <w:keepNext/>
              <w:keepLines/>
              <w:spacing w:after="0"/>
              <w:jc w:val="center"/>
              <w:rPr>
                <w:ins w:id="51" w:author="Wangzhou (Standard &amp; Patent and Pre-Research Dept)" w:date="2021-01-12T22:54:00Z"/>
                <w:rFonts w:ascii="Arial" w:eastAsia="Malgun Gothic" w:hAnsi="Arial" w:cs="Arial"/>
                <w:sz w:val="18"/>
                <w:lang w:val="x-none"/>
              </w:rPr>
            </w:pPr>
            <w:ins w:id="52" w:author="Wangzhou (Standard &amp; Patent and Pre-Research Dept)" w:date="2021-01-12T22:54:00Z">
              <w:r w:rsidRPr="006E7AFC">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hideMark/>
          </w:tcPr>
          <w:p w:rsidR="003D6BAF" w:rsidRPr="006E7AFC" w:rsidRDefault="003D6BAF" w:rsidP="00E52336">
            <w:pPr>
              <w:keepNext/>
              <w:keepLines/>
              <w:spacing w:after="0"/>
              <w:jc w:val="center"/>
              <w:rPr>
                <w:ins w:id="53" w:author="Wangzhou (Standard &amp; Patent and Pre-Research Dept)" w:date="2021-01-12T22:54:00Z"/>
                <w:rFonts w:ascii="Arial" w:eastAsia="Malgun Gothic" w:hAnsi="Arial" w:cs="Arial"/>
                <w:sz w:val="18"/>
                <w:lang w:val="x-none"/>
              </w:rPr>
            </w:pPr>
            <w:ins w:id="54" w:author="Wangzhou (Standard &amp; Patent and Pre-Research Dept)" w:date="2021-01-12T22:54:00Z">
              <w:r w:rsidRPr="006E7AFC">
                <w:rPr>
                  <w:rFonts w:ascii="Arial" w:eastAsia="Malgun Gothic" w:hAnsi="Arial" w:cs="Arial"/>
                  <w:sz w:val="18"/>
                  <w:lang w:val="x-none"/>
                </w:rPr>
                <w:t>1980 MHz</w:t>
              </w:r>
            </w:ins>
          </w:p>
        </w:tc>
        <w:tc>
          <w:tcPr>
            <w:tcW w:w="1232" w:type="dxa"/>
            <w:tcBorders>
              <w:top w:val="single" w:sz="4" w:space="0" w:color="auto"/>
              <w:left w:val="single" w:sz="4" w:space="0" w:color="auto"/>
              <w:bottom w:val="single" w:sz="4" w:space="0" w:color="auto"/>
              <w:right w:val="nil"/>
            </w:tcBorders>
            <w:vAlign w:val="center"/>
            <w:hideMark/>
          </w:tcPr>
          <w:p w:rsidR="003D6BAF" w:rsidRPr="006E7AFC" w:rsidRDefault="003D6BAF" w:rsidP="00E52336">
            <w:pPr>
              <w:keepNext/>
              <w:keepLines/>
              <w:spacing w:after="0"/>
              <w:jc w:val="center"/>
              <w:rPr>
                <w:ins w:id="55" w:author="Wangzhou (Standard &amp; Patent and Pre-Research Dept)" w:date="2021-01-12T22:54:00Z"/>
                <w:rFonts w:ascii="Arial" w:eastAsia="Malgun Gothic" w:hAnsi="Arial" w:cs="Arial"/>
                <w:sz w:val="18"/>
                <w:lang w:val="x-none"/>
              </w:rPr>
            </w:pPr>
            <w:ins w:id="56" w:author="Wangzhou (Standard &amp; Patent and Pre-Research Dept)" w:date="2021-01-12T22:54:00Z">
              <w:r w:rsidRPr="006E7AFC">
                <w:rPr>
                  <w:rFonts w:ascii="Arial" w:eastAsia="Malgun Gothic" w:hAnsi="Arial" w:cs="Arial"/>
                  <w:sz w:val="18"/>
                  <w:lang w:val="x-none"/>
                </w:rPr>
                <w:t>2110 MHz</w:t>
              </w:r>
            </w:ins>
          </w:p>
        </w:tc>
        <w:tc>
          <w:tcPr>
            <w:tcW w:w="355" w:type="dxa"/>
            <w:tcBorders>
              <w:top w:val="single" w:sz="4" w:space="0" w:color="auto"/>
              <w:left w:val="nil"/>
              <w:bottom w:val="single" w:sz="4" w:space="0" w:color="auto"/>
              <w:right w:val="nil"/>
            </w:tcBorders>
            <w:vAlign w:val="center"/>
            <w:hideMark/>
          </w:tcPr>
          <w:p w:rsidR="003D6BAF" w:rsidRPr="006E7AFC" w:rsidRDefault="003D6BAF" w:rsidP="00E52336">
            <w:pPr>
              <w:keepNext/>
              <w:keepLines/>
              <w:spacing w:after="0"/>
              <w:jc w:val="center"/>
              <w:rPr>
                <w:ins w:id="57" w:author="Wangzhou (Standard &amp; Patent and Pre-Research Dept)" w:date="2021-01-12T22:54:00Z"/>
                <w:rFonts w:ascii="Arial" w:eastAsia="Malgun Gothic" w:hAnsi="Arial" w:cs="Arial"/>
                <w:sz w:val="18"/>
                <w:lang w:val="x-none"/>
              </w:rPr>
            </w:pPr>
            <w:ins w:id="58" w:author="Wangzhou (Standard &amp; Patent and Pre-Research Dept)" w:date="2021-01-12T22:54:00Z">
              <w:r w:rsidRPr="006E7AFC">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hideMark/>
          </w:tcPr>
          <w:p w:rsidR="003D6BAF" w:rsidRPr="006E7AFC" w:rsidRDefault="003D6BAF" w:rsidP="00E52336">
            <w:pPr>
              <w:keepNext/>
              <w:keepLines/>
              <w:spacing w:after="0"/>
              <w:jc w:val="center"/>
              <w:rPr>
                <w:ins w:id="59" w:author="Wangzhou (Standard &amp; Patent and Pre-Research Dept)" w:date="2021-01-12T22:54:00Z"/>
                <w:rFonts w:ascii="Arial" w:eastAsia="Malgun Gothic" w:hAnsi="Arial" w:cs="Arial"/>
                <w:sz w:val="18"/>
                <w:lang w:val="x-none"/>
              </w:rPr>
            </w:pPr>
            <w:ins w:id="60" w:author="Wangzhou (Standard &amp; Patent and Pre-Research Dept)" w:date="2021-01-12T22:54:00Z">
              <w:r w:rsidRPr="006E7AFC">
                <w:rPr>
                  <w:rFonts w:ascii="Arial" w:eastAsia="Malgun Gothic" w:hAnsi="Arial" w:cs="Arial"/>
                  <w:sz w:val="18"/>
                  <w:lang w:val="x-none"/>
                </w:rPr>
                <w:t>2170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1" w:author="Wangzhou (Standard &amp; Patent and Pre-Research Dept)" w:date="2021-01-12T22:54:00Z"/>
                <w:rFonts w:ascii="Arial" w:eastAsia="Malgun Gothic" w:hAnsi="Arial" w:cs="Arial"/>
                <w:sz w:val="18"/>
                <w:lang w:val="x-none"/>
              </w:rPr>
            </w:pPr>
            <w:ins w:id="62" w:author="Wangzhou (Standard &amp; Patent and Pre-Research Dept)" w:date="2021-01-12T22:54:00Z">
              <w:r>
                <w:rPr>
                  <w:rFonts w:ascii="Arial" w:eastAsia="Malgun Gothic" w:hAnsi="Arial" w:cs="Arial"/>
                  <w:sz w:val="18"/>
                  <w:lang w:val="x-none"/>
                </w:rPr>
                <w:t>FDD</w:t>
              </w:r>
            </w:ins>
          </w:p>
        </w:tc>
      </w:tr>
      <w:tr w:rsidR="003D6BAF" w:rsidRPr="006E7AFC" w:rsidTr="00E52336">
        <w:trPr>
          <w:trHeight w:val="268"/>
          <w:jc w:val="center"/>
          <w:ins w:id="63" w:author="Wangzhou (Standard &amp; Patent and Pre-Research Dept)" w:date="2021-01-12T22:54: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64" w:author="Wangzhou (Standard &amp; Patent and Pre-Research Dept)" w:date="2021-01-12T22:54: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5" w:author="Wangzhou (Standard &amp; Patent and Pre-Research Dept)" w:date="2021-01-12T22:54:00Z"/>
                <w:rFonts w:ascii="Arial" w:eastAsia="等线" w:hAnsi="Arial" w:cs="Arial"/>
                <w:sz w:val="18"/>
                <w:lang w:val="sv-SE" w:eastAsia="zh-CN"/>
              </w:rPr>
            </w:pPr>
            <w:ins w:id="66" w:author="Wangzhou (Standard &amp; Patent and Pre-Research Dept)" w:date="2021-01-12T22:54:00Z">
              <w:r>
                <w:rPr>
                  <w:rFonts w:ascii="Arial" w:eastAsia="等线" w:hAnsi="Arial" w:cs="Arial"/>
                  <w:sz w:val="18"/>
                  <w:lang w:val="sv-SE" w:eastAsia="zh-CN"/>
                </w:rPr>
                <w:t>8</w:t>
              </w:r>
            </w:ins>
          </w:p>
        </w:tc>
        <w:tc>
          <w:tcPr>
            <w:tcW w:w="1120" w:type="dxa"/>
            <w:tcBorders>
              <w:top w:val="single" w:sz="4" w:space="0" w:color="auto"/>
              <w:left w:val="single" w:sz="4" w:space="0" w:color="auto"/>
              <w:bottom w:val="single" w:sz="4" w:space="0" w:color="auto"/>
              <w:right w:val="nil"/>
            </w:tcBorders>
            <w:vAlign w:val="center"/>
            <w:hideMark/>
          </w:tcPr>
          <w:p w:rsidR="003D6BAF" w:rsidRPr="006E7AFC" w:rsidRDefault="003D6BAF" w:rsidP="00E52336">
            <w:pPr>
              <w:keepNext/>
              <w:keepLines/>
              <w:spacing w:after="0"/>
              <w:jc w:val="center"/>
              <w:rPr>
                <w:ins w:id="67" w:author="Wangzhou (Standard &amp; Patent and Pre-Research Dept)" w:date="2021-01-12T22:54:00Z"/>
                <w:rFonts w:ascii="Arial" w:eastAsia="Malgun Gothic" w:hAnsi="Arial" w:cs="Arial"/>
                <w:sz w:val="18"/>
                <w:lang w:val="x-none"/>
              </w:rPr>
            </w:pPr>
            <w:ins w:id="68" w:author="Wangzhou (Standard &amp; Patent and Pre-Research Dept)" w:date="2021-01-12T22:54:00Z">
              <w:r w:rsidRPr="006E7AFC">
                <w:rPr>
                  <w:rFonts w:ascii="Arial" w:eastAsia="Malgun Gothic" w:hAnsi="Arial" w:cs="Arial"/>
                  <w:sz w:val="18"/>
                  <w:lang w:val="x-none"/>
                </w:rPr>
                <w:t>880 MHz</w:t>
              </w:r>
            </w:ins>
          </w:p>
        </w:tc>
        <w:tc>
          <w:tcPr>
            <w:tcW w:w="295" w:type="dxa"/>
            <w:tcBorders>
              <w:top w:val="single" w:sz="4" w:space="0" w:color="auto"/>
              <w:left w:val="nil"/>
              <w:bottom w:val="single" w:sz="4" w:space="0" w:color="auto"/>
              <w:right w:val="nil"/>
            </w:tcBorders>
            <w:hideMark/>
          </w:tcPr>
          <w:p w:rsidR="003D6BAF" w:rsidRPr="006E7AFC" w:rsidRDefault="003D6BAF" w:rsidP="00E52336">
            <w:pPr>
              <w:keepNext/>
              <w:keepLines/>
              <w:spacing w:after="0"/>
              <w:jc w:val="center"/>
              <w:rPr>
                <w:ins w:id="69" w:author="Wangzhou (Standard &amp; Patent and Pre-Research Dept)" w:date="2021-01-12T22:54:00Z"/>
                <w:rFonts w:ascii="Arial" w:eastAsia="Malgun Gothic" w:hAnsi="Arial" w:cs="Arial"/>
                <w:sz w:val="18"/>
                <w:lang w:val="x-none"/>
              </w:rPr>
            </w:pPr>
            <w:ins w:id="70" w:author="Wangzhou (Standard &amp; Patent and Pre-Research Dept)" w:date="2021-01-12T22:54:00Z">
              <w:r w:rsidRPr="006E7AFC">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hideMark/>
          </w:tcPr>
          <w:p w:rsidR="003D6BAF" w:rsidRPr="006E7AFC" w:rsidRDefault="003D6BAF" w:rsidP="00E52336">
            <w:pPr>
              <w:keepNext/>
              <w:keepLines/>
              <w:spacing w:after="0"/>
              <w:jc w:val="center"/>
              <w:rPr>
                <w:ins w:id="71" w:author="Wangzhou (Standard &amp; Patent and Pre-Research Dept)" w:date="2021-01-12T22:54:00Z"/>
                <w:rFonts w:ascii="Arial" w:eastAsia="Malgun Gothic" w:hAnsi="Arial" w:cs="Arial"/>
                <w:sz w:val="18"/>
                <w:lang w:val="x-none"/>
              </w:rPr>
            </w:pPr>
            <w:ins w:id="72" w:author="Wangzhou (Standard &amp; Patent and Pre-Research Dept)" w:date="2021-01-12T22:54:00Z">
              <w:r w:rsidRPr="006E7AFC">
                <w:rPr>
                  <w:rFonts w:ascii="Arial" w:eastAsia="Malgun Gothic" w:hAnsi="Arial" w:cs="Arial"/>
                  <w:sz w:val="18"/>
                  <w:lang w:val="x-none"/>
                </w:rPr>
                <w:t>915 MHz</w:t>
              </w:r>
            </w:ins>
          </w:p>
        </w:tc>
        <w:tc>
          <w:tcPr>
            <w:tcW w:w="1232" w:type="dxa"/>
            <w:tcBorders>
              <w:top w:val="single" w:sz="4" w:space="0" w:color="auto"/>
              <w:left w:val="single" w:sz="4" w:space="0" w:color="auto"/>
              <w:bottom w:val="single" w:sz="4" w:space="0" w:color="auto"/>
              <w:right w:val="nil"/>
            </w:tcBorders>
            <w:vAlign w:val="center"/>
            <w:hideMark/>
          </w:tcPr>
          <w:p w:rsidR="003D6BAF" w:rsidRPr="006E7AFC" w:rsidRDefault="003D6BAF" w:rsidP="00E52336">
            <w:pPr>
              <w:keepNext/>
              <w:keepLines/>
              <w:spacing w:after="0"/>
              <w:jc w:val="center"/>
              <w:rPr>
                <w:ins w:id="73" w:author="Wangzhou (Standard &amp; Patent and Pre-Research Dept)" w:date="2021-01-12T22:54:00Z"/>
                <w:rFonts w:ascii="Arial" w:eastAsia="Malgun Gothic" w:hAnsi="Arial" w:cs="Arial"/>
                <w:sz w:val="18"/>
                <w:lang w:val="x-none"/>
              </w:rPr>
            </w:pPr>
            <w:ins w:id="74" w:author="Wangzhou (Standard &amp; Patent and Pre-Research Dept)" w:date="2021-01-12T22:54:00Z">
              <w:r w:rsidRPr="006E7AFC">
                <w:rPr>
                  <w:rFonts w:ascii="Arial" w:eastAsia="Malgun Gothic" w:hAnsi="Arial" w:cs="Arial"/>
                  <w:sz w:val="18"/>
                  <w:lang w:val="x-none"/>
                </w:rPr>
                <w:t>925 MHz</w:t>
              </w:r>
            </w:ins>
          </w:p>
        </w:tc>
        <w:tc>
          <w:tcPr>
            <w:tcW w:w="355" w:type="dxa"/>
            <w:tcBorders>
              <w:top w:val="single" w:sz="4" w:space="0" w:color="auto"/>
              <w:left w:val="nil"/>
              <w:bottom w:val="single" w:sz="4" w:space="0" w:color="auto"/>
              <w:right w:val="nil"/>
            </w:tcBorders>
            <w:hideMark/>
          </w:tcPr>
          <w:p w:rsidR="003D6BAF" w:rsidRPr="006E7AFC" w:rsidRDefault="003D6BAF" w:rsidP="00E52336">
            <w:pPr>
              <w:keepNext/>
              <w:keepLines/>
              <w:spacing w:after="0"/>
              <w:jc w:val="center"/>
              <w:rPr>
                <w:ins w:id="75" w:author="Wangzhou (Standard &amp; Patent and Pre-Research Dept)" w:date="2021-01-12T22:54:00Z"/>
                <w:rFonts w:ascii="Arial" w:eastAsia="Malgun Gothic" w:hAnsi="Arial" w:cs="Arial"/>
                <w:sz w:val="18"/>
                <w:lang w:val="x-none"/>
              </w:rPr>
            </w:pPr>
            <w:ins w:id="76" w:author="Wangzhou (Standard &amp; Patent and Pre-Research Dept)" w:date="2021-01-12T22:54:00Z">
              <w:r w:rsidRPr="006E7AFC">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hideMark/>
          </w:tcPr>
          <w:p w:rsidR="003D6BAF" w:rsidRPr="006E7AFC" w:rsidRDefault="003D6BAF" w:rsidP="00E52336">
            <w:pPr>
              <w:keepNext/>
              <w:keepLines/>
              <w:spacing w:after="0"/>
              <w:jc w:val="center"/>
              <w:rPr>
                <w:ins w:id="77" w:author="Wangzhou (Standard &amp; Patent and Pre-Research Dept)" w:date="2021-01-12T22:54:00Z"/>
                <w:rFonts w:ascii="Arial" w:eastAsia="Malgun Gothic" w:hAnsi="Arial" w:cs="Arial"/>
                <w:sz w:val="18"/>
                <w:lang w:val="x-none"/>
              </w:rPr>
            </w:pPr>
            <w:ins w:id="78" w:author="Wangzhou (Standard &amp; Patent and Pre-Research Dept)" w:date="2021-01-12T22:54:00Z">
              <w:r w:rsidRPr="006E7AFC">
                <w:rPr>
                  <w:rFonts w:ascii="Arial" w:eastAsia="Malgun Gothic" w:hAnsi="Arial" w:cs="Arial"/>
                  <w:sz w:val="18"/>
                  <w:lang w:val="x-none"/>
                </w:rPr>
                <w:t>960 MHz</w:t>
              </w:r>
            </w:ins>
          </w:p>
        </w:tc>
        <w:tc>
          <w:tcPr>
            <w:tcW w:w="1043" w:type="dxa"/>
            <w:tcBorders>
              <w:top w:val="single" w:sz="4" w:space="0" w:color="auto"/>
              <w:left w:val="single" w:sz="4" w:space="0" w:color="auto"/>
              <w:bottom w:val="single" w:sz="4" w:space="0" w:color="auto"/>
              <w:right w:val="single" w:sz="4" w:space="0" w:color="auto"/>
            </w:tcBorders>
            <w:hideMark/>
          </w:tcPr>
          <w:p w:rsidR="003D6BAF" w:rsidRPr="006E7AFC" w:rsidRDefault="003D6BAF" w:rsidP="00E52336">
            <w:pPr>
              <w:keepNext/>
              <w:keepLines/>
              <w:spacing w:after="0"/>
              <w:jc w:val="center"/>
              <w:rPr>
                <w:ins w:id="79" w:author="Wangzhou (Standard &amp; Patent and Pre-Research Dept)" w:date="2021-01-12T22:54:00Z"/>
                <w:rFonts w:ascii="Arial" w:eastAsia="Malgun Gothic" w:hAnsi="Arial" w:cs="Arial"/>
                <w:sz w:val="18"/>
                <w:lang w:val="x-none"/>
              </w:rPr>
            </w:pPr>
            <w:ins w:id="80" w:author="Wangzhou (Standard &amp; Patent and Pre-Research Dept)" w:date="2021-01-12T22:54:00Z">
              <w:r w:rsidRPr="006E7AFC">
                <w:rPr>
                  <w:rFonts w:ascii="Arial" w:eastAsia="Malgun Gothic" w:hAnsi="Arial" w:cs="Arial"/>
                  <w:sz w:val="18"/>
                  <w:lang w:val="x-none"/>
                </w:rPr>
                <w:t>FDD</w:t>
              </w:r>
            </w:ins>
          </w:p>
        </w:tc>
      </w:tr>
      <w:tr w:rsidR="003D6BAF" w:rsidTr="00E52336">
        <w:trPr>
          <w:trHeight w:val="268"/>
          <w:jc w:val="center"/>
          <w:ins w:id="81" w:author="Wangzhou (Standard &amp; Patent and Pre-Research Dept)" w:date="2021-01-12T22:54: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82" w:author="Wangzhou (Standard &amp; Patent and Pre-Research Dept)" w:date="2021-01-12T22:54: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83" w:author="Wangzhou (Standard &amp; Patent and Pre-Research Dept)" w:date="2021-01-12T22:54:00Z"/>
                <w:rFonts w:ascii="Arial" w:eastAsia="等线" w:hAnsi="Arial" w:cs="Arial"/>
                <w:sz w:val="18"/>
                <w:lang w:val="sv-SE" w:eastAsia="zh-CN"/>
              </w:rPr>
            </w:pPr>
            <w:ins w:id="84" w:author="Wangzhou (Standard &amp; Patent and Pre-Research Dept)" w:date="2021-01-12T22:54: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3D6BAF" w:rsidRPr="00BA42CF" w:rsidRDefault="003D6BAF" w:rsidP="00E52336">
            <w:pPr>
              <w:keepNext/>
              <w:keepLines/>
              <w:spacing w:after="0"/>
              <w:jc w:val="center"/>
              <w:rPr>
                <w:ins w:id="85" w:author="Wangzhou (Standard &amp; Patent and Pre-Research Dept)" w:date="2021-01-12T22:54:00Z"/>
                <w:rFonts w:ascii="Arial" w:eastAsia="等线" w:hAnsi="Arial" w:cs="Arial"/>
                <w:sz w:val="18"/>
                <w:lang w:eastAsia="zh-CN"/>
              </w:rPr>
            </w:pPr>
            <w:ins w:id="86" w:author="Wangzhou (Standard &amp; Patent and Pre-Research Dept)" w:date="2021-01-12T22:54:00Z">
              <w:r w:rsidRPr="00BA42CF">
                <w:rPr>
                  <w:rFonts w:ascii="Arial" w:eastAsia="等线" w:hAnsi="Arial" w:cs="Arial"/>
                  <w:sz w:val="18"/>
                  <w:lang w:eastAsia="zh-CN"/>
                </w:rPr>
                <w:t>2300 MHz</w:t>
              </w:r>
            </w:ins>
          </w:p>
        </w:tc>
        <w:tc>
          <w:tcPr>
            <w:tcW w:w="295" w:type="dxa"/>
            <w:tcBorders>
              <w:top w:val="single" w:sz="4" w:space="0" w:color="auto"/>
              <w:left w:val="nil"/>
              <w:bottom w:val="single" w:sz="4" w:space="0" w:color="auto"/>
              <w:right w:val="nil"/>
            </w:tcBorders>
            <w:hideMark/>
          </w:tcPr>
          <w:p w:rsidR="003D6BAF" w:rsidRPr="00BA42CF" w:rsidRDefault="003D6BAF" w:rsidP="00E52336">
            <w:pPr>
              <w:keepNext/>
              <w:keepLines/>
              <w:spacing w:after="0"/>
              <w:jc w:val="center"/>
              <w:rPr>
                <w:ins w:id="87" w:author="Wangzhou (Standard &amp; Patent and Pre-Research Dept)" w:date="2021-01-12T22:54:00Z"/>
                <w:rFonts w:ascii="Arial" w:eastAsia="等线" w:hAnsi="Arial" w:cs="Arial"/>
                <w:sz w:val="18"/>
                <w:lang w:eastAsia="zh-CN"/>
              </w:rPr>
            </w:pPr>
            <w:ins w:id="88" w:author="Wangzhou (Standard &amp; Patent and Pre-Research Dept)" w:date="2021-01-12T22:54:00Z">
              <w:r w:rsidRPr="00BA42CF">
                <w:rPr>
                  <w:rFonts w:ascii="Arial" w:eastAsia="等线" w:hAnsi="Arial" w:cs="Arial"/>
                  <w:sz w:val="18"/>
                  <w:lang w:eastAsia="zh-CN"/>
                </w:rPr>
                <w:t>–</w:t>
              </w:r>
            </w:ins>
          </w:p>
        </w:tc>
        <w:tc>
          <w:tcPr>
            <w:tcW w:w="1594" w:type="dxa"/>
            <w:tcBorders>
              <w:top w:val="single" w:sz="4" w:space="0" w:color="auto"/>
              <w:left w:val="nil"/>
              <w:bottom w:val="single" w:sz="4" w:space="0" w:color="auto"/>
              <w:right w:val="single" w:sz="4" w:space="0" w:color="auto"/>
            </w:tcBorders>
            <w:hideMark/>
          </w:tcPr>
          <w:p w:rsidR="003D6BAF" w:rsidRPr="00BA42CF" w:rsidRDefault="003D6BAF" w:rsidP="00E52336">
            <w:pPr>
              <w:keepNext/>
              <w:keepLines/>
              <w:spacing w:after="0"/>
              <w:jc w:val="center"/>
              <w:rPr>
                <w:ins w:id="89" w:author="Wangzhou (Standard &amp; Patent and Pre-Research Dept)" w:date="2021-01-12T22:54:00Z"/>
                <w:rFonts w:ascii="Arial" w:eastAsia="等线" w:hAnsi="Arial" w:cs="Arial"/>
                <w:sz w:val="18"/>
                <w:lang w:eastAsia="zh-CN"/>
              </w:rPr>
            </w:pPr>
            <w:ins w:id="90" w:author="Wangzhou (Standard &amp; Patent and Pre-Research Dept)" w:date="2021-01-12T22:54:00Z">
              <w:r w:rsidRPr="00BA42CF">
                <w:rPr>
                  <w:rFonts w:ascii="Arial" w:eastAsia="等线" w:hAnsi="Arial" w:cs="Arial"/>
                  <w:sz w:val="18"/>
                  <w:lang w:eastAsia="zh-CN"/>
                </w:rPr>
                <w:t>2400 MHz</w:t>
              </w:r>
            </w:ins>
          </w:p>
        </w:tc>
        <w:tc>
          <w:tcPr>
            <w:tcW w:w="1232" w:type="dxa"/>
            <w:tcBorders>
              <w:top w:val="single" w:sz="4" w:space="0" w:color="auto"/>
              <w:left w:val="single" w:sz="4" w:space="0" w:color="auto"/>
              <w:bottom w:val="single" w:sz="4" w:space="0" w:color="auto"/>
              <w:right w:val="nil"/>
            </w:tcBorders>
            <w:hideMark/>
          </w:tcPr>
          <w:p w:rsidR="003D6BAF" w:rsidRPr="00BA42CF" w:rsidRDefault="003D6BAF" w:rsidP="00E52336">
            <w:pPr>
              <w:keepNext/>
              <w:keepLines/>
              <w:spacing w:after="0"/>
              <w:jc w:val="center"/>
              <w:rPr>
                <w:ins w:id="91" w:author="Wangzhou (Standard &amp; Patent and Pre-Research Dept)" w:date="2021-01-12T22:54:00Z"/>
                <w:rFonts w:ascii="Arial" w:eastAsia="等线" w:hAnsi="Arial" w:cs="Arial"/>
                <w:sz w:val="18"/>
                <w:lang w:eastAsia="zh-CN"/>
              </w:rPr>
            </w:pPr>
            <w:ins w:id="92" w:author="Wangzhou (Standard &amp; Patent and Pre-Research Dept)" w:date="2021-01-12T22:54:00Z">
              <w:r w:rsidRPr="00BA42CF">
                <w:rPr>
                  <w:rFonts w:ascii="Arial" w:eastAsia="等线" w:hAnsi="Arial" w:cs="Arial"/>
                  <w:sz w:val="18"/>
                  <w:lang w:eastAsia="zh-CN"/>
                </w:rPr>
                <w:t>2300 MHz</w:t>
              </w:r>
            </w:ins>
          </w:p>
        </w:tc>
        <w:tc>
          <w:tcPr>
            <w:tcW w:w="355" w:type="dxa"/>
            <w:tcBorders>
              <w:top w:val="single" w:sz="4" w:space="0" w:color="auto"/>
              <w:left w:val="nil"/>
              <w:bottom w:val="single" w:sz="4" w:space="0" w:color="auto"/>
              <w:right w:val="nil"/>
            </w:tcBorders>
            <w:hideMark/>
          </w:tcPr>
          <w:p w:rsidR="003D6BAF" w:rsidRPr="00BA42CF" w:rsidRDefault="003D6BAF" w:rsidP="00E52336">
            <w:pPr>
              <w:keepNext/>
              <w:keepLines/>
              <w:spacing w:after="0"/>
              <w:jc w:val="center"/>
              <w:rPr>
                <w:ins w:id="93" w:author="Wangzhou (Standard &amp; Patent and Pre-Research Dept)" w:date="2021-01-12T22:54:00Z"/>
                <w:rFonts w:ascii="Arial" w:eastAsia="等线" w:hAnsi="Arial" w:cs="Arial"/>
                <w:sz w:val="18"/>
                <w:lang w:eastAsia="zh-CN"/>
              </w:rPr>
            </w:pPr>
            <w:ins w:id="94" w:author="Wangzhou (Standard &amp; Patent and Pre-Research Dept)" w:date="2021-01-12T22:54:00Z">
              <w:r w:rsidRPr="00BA42CF">
                <w:rPr>
                  <w:rFonts w:ascii="Arial" w:eastAsia="等线" w:hAnsi="Arial" w:cs="Arial"/>
                  <w:sz w:val="18"/>
                  <w:lang w:eastAsia="zh-CN"/>
                </w:rPr>
                <w:t>–</w:t>
              </w:r>
            </w:ins>
          </w:p>
        </w:tc>
        <w:tc>
          <w:tcPr>
            <w:tcW w:w="1531" w:type="dxa"/>
            <w:tcBorders>
              <w:top w:val="single" w:sz="4" w:space="0" w:color="auto"/>
              <w:left w:val="nil"/>
              <w:bottom w:val="single" w:sz="4" w:space="0" w:color="auto"/>
              <w:right w:val="single" w:sz="4" w:space="0" w:color="auto"/>
            </w:tcBorders>
            <w:hideMark/>
          </w:tcPr>
          <w:p w:rsidR="003D6BAF" w:rsidRPr="00BA42CF" w:rsidRDefault="003D6BAF" w:rsidP="00E52336">
            <w:pPr>
              <w:keepNext/>
              <w:keepLines/>
              <w:spacing w:after="0"/>
              <w:jc w:val="center"/>
              <w:rPr>
                <w:ins w:id="95" w:author="Wangzhou (Standard &amp; Patent and Pre-Research Dept)" w:date="2021-01-12T22:54:00Z"/>
                <w:rFonts w:ascii="Arial" w:eastAsia="等线" w:hAnsi="Arial" w:cs="Arial"/>
                <w:sz w:val="18"/>
                <w:lang w:eastAsia="zh-CN"/>
              </w:rPr>
            </w:pPr>
            <w:ins w:id="96" w:author="Wangzhou (Standard &amp; Patent and Pre-Research Dept)" w:date="2021-01-12T22:54:00Z">
              <w:r w:rsidRPr="00BA42CF">
                <w:rPr>
                  <w:rFonts w:ascii="Arial" w:eastAsia="等线" w:hAnsi="Arial" w:cs="Arial"/>
                  <w:sz w:val="18"/>
                  <w:lang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3D6BAF" w:rsidRPr="00BA42CF" w:rsidRDefault="003D6BAF" w:rsidP="00E52336">
            <w:pPr>
              <w:keepNext/>
              <w:keepLines/>
              <w:spacing w:after="0"/>
              <w:jc w:val="center"/>
              <w:rPr>
                <w:ins w:id="97" w:author="Wangzhou (Standard &amp; Patent and Pre-Research Dept)" w:date="2021-01-12T22:54:00Z"/>
                <w:rFonts w:ascii="Arial" w:eastAsia="等线" w:hAnsi="Arial" w:cs="Arial"/>
                <w:sz w:val="18"/>
                <w:lang w:eastAsia="zh-CN"/>
              </w:rPr>
            </w:pPr>
            <w:ins w:id="98" w:author="Wangzhou (Standard &amp; Patent and Pre-Research Dept)" w:date="2021-01-12T22:54:00Z">
              <w:r w:rsidRPr="00BA42CF">
                <w:rPr>
                  <w:rFonts w:ascii="Arial" w:eastAsia="等线" w:hAnsi="Arial" w:cs="Arial"/>
                  <w:sz w:val="18"/>
                  <w:lang w:eastAsia="zh-CN"/>
                </w:rPr>
                <w:t>TDD</w:t>
              </w:r>
            </w:ins>
          </w:p>
        </w:tc>
      </w:tr>
      <w:tr w:rsidR="003D6BAF" w:rsidTr="00E52336">
        <w:trPr>
          <w:trHeight w:val="287"/>
          <w:jc w:val="center"/>
          <w:ins w:id="99" w:author="Wangzhou (Standard &amp; Patent and Pre-Research Dept)" w:date="2021-01-12T22:54: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100" w:author="Wangzhou (Standard &amp; Patent and Pre-Research Dept)" w:date="2021-01-12T22:54: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01" w:author="Wangzhou (Standard &amp; Patent and Pre-Research Dept)" w:date="2021-01-12T22:54:00Z"/>
                <w:rFonts w:ascii="Arial" w:eastAsia="等线" w:hAnsi="Arial" w:cs="Arial"/>
                <w:sz w:val="18"/>
                <w:lang w:val="sv-SE" w:eastAsia="zh-CN"/>
              </w:rPr>
            </w:pPr>
            <w:ins w:id="102" w:author="Wangzhou (Standard &amp; Patent and Pre-Research Dept)" w:date="2021-01-12T22:54: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3D6BAF" w:rsidRDefault="003D6BAF" w:rsidP="00E52336">
            <w:pPr>
              <w:keepNext/>
              <w:keepLines/>
              <w:spacing w:after="0"/>
              <w:jc w:val="center"/>
              <w:rPr>
                <w:ins w:id="103" w:author="Wangzhou (Standard &amp; Patent and Pre-Research Dept)" w:date="2021-01-12T22:54:00Z"/>
                <w:rFonts w:ascii="Arial" w:eastAsia="Malgun Gothic" w:hAnsi="Arial" w:cs="Arial"/>
                <w:sz w:val="18"/>
                <w:lang w:val="sv-SE"/>
              </w:rPr>
            </w:pPr>
            <w:ins w:id="104" w:author="Wangzhou (Standard &amp; Patent and Pre-Research Dept)" w:date="2021-01-12T22:54: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3D6BAF" w:rsidRDefault="003D6BAF" w:rsidP="00E52336">
            <w:pPr>
              <w:keepNext/>
              <w:keepLines/>
              <w:spacing w:after="0"/>
              <w:jc w:val="center"/>
              <w:rPr>
                <w:ins w:id="105" w:author="Wangzhou (Standard &amp; Patent and Pre-Research Dept)" w:date="2021-01-12T22:54:00Z"/>
                <w:rFonts w:ascii="Arial" w:eastAsia="宋体" w:hAnsi="Arial" w:cs="Arial"/>
                <w:sz w:val="18"/>
                <w:lang w:val="x-none" w:eastAsia="ja-JP"/>
              </w:rPr>
            </w:pPr>
            <w:ins w:id="106" w:author="Wangzhou (Standard &amp; Patent and Pre-Research Dept)" w:date="2021-01-12T22:54: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3D6BAF" w:rsidRDefault="003D6BAF" w:rsidP="00E52336">
            <w:pPr>
              <w:keepNext/>
              <w:keepLines/>
              <w:spacing w:after="0"/>
              <w:jc w:val="center"/>
              <w:rPr>
                <w:ins w:id="107" w:author="Wangzhou (Standard &amp; Patent and Pre-Research Dept)" w:date="2021-01-12T22:54:00Z"/>
                <w:rFonts w:ascii="Arial" w:eastAsia="Malgun Gothic" w:hAnsi="Arial" w:cs="Arial"/>
                <w:sz w:val="18"/>
                <w:lang w:val="sv-SE"/>
              </w:rPr>
            </w:pPr>
            <w:ins w:id="108" w:author="Wangzhou (Standard &amp; Patent and Pre-Research Dept)" w:date="2021-01-12T22:54: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3D6BAF" w:rsidRDefault="003D6BAF" w:rsidP="00E52336">
            <w:pPr>
              <w:keepNext/>
              <w:keepLines/>
              <w:spacing w:after="0"/>
              <w:jc w:val="center"/>
              <w:rPr>
                <w:ins w:id="109" w:author="Wangzhou (Standard &amp; Patent and Pre-Research Dept)" w:date="2021-01-12T22:54:00Z"/>
                <w:rFonts w:ascii="Arial" w:eastAsia="Malgun Gothic" w:hAnsi="Arial" w:cs="Arial"/>
                <w:sz w:val="18"/>
                <w:lang w:val="sv-SE"/>
              </w:rPr>
            </w:pPr>
            <w:ins w:id="110" w:author="Wangzhou (Standard &amp; Patent and Pre-Research Dept)" w:date="2021-01-12T22:54: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3D6BAF" w:rsidRDefault="003D6BAF" w:rsidP="00E52336">
            <w:pPr>
              <w:keepNext/>
              <w:keepLines/>
              <w:spacing w:after="0"/>
              <w:jc w:val="center"/>
              <w:rPr>
                <w:ins w:id="111" w:author="Wangzhou (Standard &amp; Patent and Pre-Research Dept)" w:date="2021-01-12T22:54:00Z"/>
                <w:rFonts w:ascii="Arial" w:eastAsia="宋体" w:hAnsi="Arial" w:cs="Arial"/>
                <w:sz w:val="18"/>
                <w:lang w:val="x-none" w:eastAsia="ja-JP"/>
              </w:rPr>
            </w:pPr>
            <w:ins w:id="112" w:author="Wangzhou (Standard &amp; Patent and Pre-Research Dept)" w:date="2021-01-12T22:54: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3D6BAF" w:rsidRDefault="003D6BAF" w:rsidP="00E52336">
            <w:pPr>
              <w:keepNext/>
              <w:keepLines/>
              <w:spacing w:after="0"/>
              <w:jc w:val="center"/>
              <w:rPr>
                <w:ins w:id="113" w:author="Wangzhou (Standard &amp; Patent and Pre-Research Dept)" w:date="2021-01-12T22:54:00Z"/>
                <w:rFonts w:ascii="Arial" w:eastAsia="Malgun Gothic" w:hAnsi="Arial" w:cs="Arial"/>
                <w:sz w:val="18"/>
                <w:lang w:val="sv-SE"/>
              </w:rPr>
            </w:pPr>
            <w:ins w:id="114" w:author="Wangzhou (Standard &amp; Patent and Pre-Research Dept)" w:date="2021-01-12T22:54: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15" w:author="Wangzhou (Standard &amp; Patent and Pre-Research Dept)" w:date="2021-01-12T22:54:00Z"/>
                <w:rFonts w:ascii="Arial" w:eastAsia="宋体" w:hAnsi="Arial" w:cs="Arial"/>
                <w:sz w:val="18"/>
                <w:lang w:val="x-none" w:eastAsia="ja-JP"/>
              </w:rPr>
            </w:pPr>
            <w:ins w:id="116" w:author="Wangzhou (Standard &amp; Patent and Pre-Research Dept)" w:date="2021-01-12T22:54:00Z">
              <w:r>
                <w:rPr>
                  <w:rFonts w:ascii="Arial" w:eastAsia="等线" w:hAnsi="Arial" w:cs="Arial"/>
                  <w:sz w:val="18"/>
                  <w:lang w:val="x-none" w:eastAsia="zh-CN"/>
                </w:rPr>
                <w:t>T</w:t>
              </w:r>
              <w:r>
                <w:rPr>
                  <w:rFonts w:ascii="Arial" w:eastAsia="Malgun Gothic" w:hAnsi="Arial" w:cs="Arial"/>
                  <w:sz w:val="18"/>
                  <w:lang w:val="x-none"/>
                </w:rPr>
                <w:t>DD</w:t>
              </w:r>
            </w:ins>
          </w:p>
        </w:tc>
      </w:tr>
    </w:tbl>
    <w:p w:rsidR="003D6BAF" w:rsidRDefault="003D6BAF" w:rsidP="003D6BAF">
      <w:pPr>
        <w:rPr>
          <w:ins w:id="117" w:author="Wangzhou (Standard &amp; Patent and Pre-Research Dept)" w:date="2021-01-12T22:54:00Z"/>
        </w:rPr>
      </w:pPr>
    </w:p>
    <w:p w:rsidR="003D6BAF" w:rsidRDefault="003D6BAF" w:rsidP="003D6BAF">
      <w:pPr>
        <w:keepNext/>
        <w:keepLines/>
        <w:spacing w:before="120"/>
        <w:ind w:left="1134" w:hanging="1134"/>
        <w:outlineLvl w:val="2"/>
        <w:rPr>
          <w:ins w:id="118" w:author="Wangzhou (Standard &amp; Patent and Pre-Research Dept)" w:date="2021-01-12T22:54:00Z"/>
          <w:rFonts w:ascii="Arial" w:hAnsi="Arial"/>
          <w:sz w:val="28"/>
          <w:lang w:val="sv-SE" w:eastAsia="ja-JP"/>
        </w:rPr>
      </w:pPr>
      <w:ins w:id="119" w:author="Wangzhou (Standard &amp; Patent and Pre-Research Dept)" w:date="2021-01-12T22:54:00Z">
        <w:r>
          <w:rPr>
            <w:rFonts w:ascii="Arial" w:hAnsi="Arial"/>
            <w:sz w:val="28"/>
            <w:lang w:val="sv-SE" w:eastAsia="zh-CN"/>
          </w:rPr>
          <w:lastRenderedPageBreak/>
          <w:t>7.x.2</w:t>
        </w:r>
        <w:r>
          <w:rPr>
            <w:rFonts w:ascii="Arial" w:hAnsi="Arial"/>
            <w:sz w:val="28"/>
            <w:lang w:val="sv-SE" w:eastAsia="zh-CN"/>
          </w:rPr>
          <w:tab/>
          <w:t xml:space="preserve">Channel bandwidths per operating band for </w:t>
        </w:r>
        <w:r>
          <w:rPr>
            <w:rFonts w:ascii="Arial" w:hAnsi="Arial"/>
            <w:sz w:val="28"/>
            <w:lang w:val="sv-SE" w:eastAsia="ja-JP"/>
          </w:rPr>
          <w:t>DC</w:t>
        </w:r>
      </w:ins>
    </w:p>
    <w:p w:rsidR="003D6BAF" w:rsidRDefault="003D6BAF" w:rsidP="003D6BAF">
      <w:pPr>
        <w:keepNext/>
        <w:keepLines/>
        <w:spacing w:before="60"/>
        <w:jc w:val="center"/>
        <w:rPr>
          <w:ins w:id="120" w:author="Wangzhou (Standard &amp; Patent and Pre-Research Dept)" w:date="2021-01-12T22:54:00Z"/>
          <w:rFonts w:ascii="Arial" w:hAnsi="Arial"/>
          <w:b/>
          <w:lang w:val="x-none" w:eastAsia="ja-JP"/>
        </w:rPr>
      </w:pPr>
      <w:ins w:id="121" w:author="Wangzhou (Standard &amp; Patent and Pre-Research Dept)" w:date="2021-01-12T22:54:00Z">
        <w:r>
          <w:rPr>
            <w:rFonts w:ascii="Arial" w:hAnsi="Arial"/>
            <w:b/>
          </w:rPr>
          <w:t xml:space="preserve">Table </w:t>
        </w:r>
        <w:r>
          <w:rPr>
            <w:rFonts w:ascii="Arial" w:hAnsi="Arial"/>
            <w:b/>
            <w:lang w:val="x-none" w:eastAsia="zh-CN"/>
          </w:rPr>
          <w:t>7.x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3D6BAF" w:rsidTr="00E52336">
        <w:trPr>
          <w:trHeight w:val="203"/>
          <w:jc w:val="center"/>
          <w:ins w:id="122" w:author="Wangzhou (Standard &amp; Patent and Pre-Research Dept)" w:date="2021-01-12T22:54: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23" w:author="Wangzhou (Standard &amp; Patent and Pre-Research Dept)" w:date="2021-01-12T22:54:00Z"/>
                <w:rFonts w:ascii="Arial" w:hAnsi="Arial" w:cs="Arial"/>
                <w:b/>
                <w:sz w:val="18"/>
                <w:szCs w:val="18"/>
              </w:rPr>
            </w:pPr>
            <w:ins w:id="124" w:author="Wangzhou (Standard &amp; Patent and Pre-Research Dept)" w:date="2021-01-12T22:54: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3D6BAF" w:rsidTr="00E52336">
        <w:trPr>
          <w:trHeight w:val="734"/>
          <w:jc w:val="center"/>
          <w:ins w:id="125" w:author="Wangzhou (Standard &amp; Patent and Pre-Research Dept)" w:date="2021-01-12T22:54:00Z"/>
        </w:trPr>
        <w:tc>
          <w:tcPr>
            <w:tcW w:w="513"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26" w:author="Wangzhou (Standard &amp; Patent and Pre-Research Dept)" w:date="2021-01-12T22:54:00Z"/>
                <w:rFonts w:ascii="Arial" w:hAnsi="Arial" w:cs="Arial"/>
                <w:b/>
                <w:sz w:val="18"/>
                <w:szCs w:val="18"/>
              </w:rPr>
            </w:pPr>
            <w:ins w:id="127" w:author="Wangzhou (Standard &amp; Patent and Pre-Research Dept)" w:date="2021-01-12T22:54: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28" w:author="Wangzhou (Standard &amp; Patent and Pre-Research Dept)" w:date="2021-01-12T22:54:00Z"/>
                <w:rFonts w:ascii="Arial" w:hAnsi="Arial" w:cs="Arial"/>
                <w:b/>
                <w:sz w:val="18"/>
                <w:szCs w:val="18"/>
                <w:lang w:val="x-none" w:eastAsia="zh-CN"/>
              </w:rPr>
            </w:pPr>
            <w:ins w:id="129" w:author="Wangzhou (Standard &amp; Patent and Pre-Research Dept)" w:date="2021-01-12T22:54: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30" w:author="Wangzhou (Standard &amp; Patent and Pre-Research Dept)" w:date="2021-01-12T22:54:00Z"/>
                <w:rFonts w:ascii="Arial" w:hAnsi="Arial" w:cs="Arial"/>
                <w:b/>
                <w:sz w:val="18"/>
                <w:szCs w:val="18"/>
              </w:rPr>
            </w:pPr>
            <w:ins w:id="131" w:author="Wangzhou (Standard &amp; Patent and Pre-Research Dept)" w:date="2021-01-12T22:54: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32" w:author="Wangzhou (Standard &amp; Patent and Pre-Research Dept)" w:date="2021-01-12T22:54:00Z"/>
                <w:rFonts w:ascii="Arial" w:hAnsi="Arial" w:cs="Arial"/>
                <w:b/>
                <w:sz w:val="18"/>
                <w:szCs w:val="18"/>
                <w:lang w:val="x-none" w:eastAsia="ja-JP"/>
              </w:rPr>
            </w:pPr>
            <w:ins w:id="133" w:author="Wangzhou (Standard &amp; Patent and Pre-Research Dept)" w:date="2021-01-12T22:54: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34" w:author="Wangzhou (Standard &amp; Patent and Pre-Research Dept)" w:date="2021-01-12T22:54:00Z"/>
                <w:rFonts w:ascii="Arial" w:hAnsi="Arial" w:cs="Arial"/>
                <w:b/>
                <w:sz w:val="18"/>
                <w:szCs w:val="18"/>
                <w:lang w:val="x-none" w:eastAsia="ja-JP"/>
              </w:rPr>
            </w:pPr>
            <w:ins w:id="135" w:author="Wangzhou (Standard &amp; Patent and Pre-Research Dept)" w:date="2021-01-12T22:54: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36" w:author="Wangzhou (Standard &amp; Patent and Pre-Research Dept)" w:date="2021-01-12T22:54:00Z"/>
                <w:rFonts w:ascii="Arial" w:hAnsi="Arial" w:cs="Arial"/>
                <w:b/>
                <w:sz w:val="18"/>
                <w:szCs w:val="18"/>
                <w:lang w:val="x-none" w:eastAsia="ja-JP"/>
              </w:rPr>
            </w:pPr>
            <w:ins w:id="137" w:author="Wangzhou (Standard &amp; Patent and Pre-Research Dept)" w:date="2021-01-12T22:54: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38" w:author="Wangzhou (Standard &amp; Patent and Pre-Research Dept)" w:date="2021-01-12T22:54:00Z"/>
                <w:rFonts w:ascii="Arial" w:hAnsi="Arial" w:cs="Arial"/>
                <w:b/>
                <w:sz w:val="18"/>
                <w:szCs w:val="18"/>
              </w:rPr>
            </w:pPr>
            <w:ins w:id="139" w:author="Wangzhou (Standard &amp; Patent and Pre-Research Dept)" w:date="2021-01-12T22:54: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40" w:author="Wangzhou (Standard &amp; Patent and Pre-Research Dept)" w:date="2021-01-12T22:54:00Z"/>
                <w:rFonts w:ascii="Arial" w:hAnsi="Arial" w:cs="Arial"/>
                <w:b/>
                <w:sz w:val="18"/>
                <w:szCs w:val="18"/>
              </w:rPr>
            </w:pPr>
            <w:ins w:id="141" w:author="Wangzhou (Standard &amp; Patent and Pre-Research Dept)" w:date="2021-01-12T22:54: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42" w:author="Wangzhou (Standard &amp; Patent and Pre-Research Dept)" w:date="2021-01-12T22:54:00Z"/>
                <w:rFonts w:ascii="Arial" w:eastAsia="Malgun Gothic" w:hAnsi="Arial" w:cs="Arial"/>
                <w:b/>
                <w:sz w:val="18"/>
                <w:szCs w:val="18"/>
                <w:lang w:val="x-none"/>
              </w:rPr>
            </w:pPr>
            <w:ins w:id="143" w:author="Wangzhou (Standard &amp; Patent and Pre-Research Dept)" w:date="2021-01-12T22:54: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44" w:author="Wangzhou (Standard &amp; Patent and Pre-Research Dept)" w:date="2021-01-12T22:54:00Z"/>
                <w:rFonts w:ascii="Arial" w:eastAsia="宋体" w:hAnsi="Arial" w:cs="Arial"/>
                <w:b/>
                <w:sz w:val="18"/>
                <w:szCs w:val="18"/>
              </w:rPr>
            </w:pPr>
            <w:ins w:id="145" w:author="Wangzhou (Standard &amp; Patent and Pre-Research Dept)" w:date="2021-01-12T22:54: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46" w:author="Wangzhou (Standard &amp; Patent and Pre-Research Dept)" w:date="2021-01-12T22:54:00Z"/>
                <w:rFonts w:ascii="Arial" w:eastAsia="Malgun Gothic" w:hAnsi="Arial" w:cs="Arial"/>
                <w:b/>
                <w:sz w:val="18"/>
                <w:szCs w:val="18"/>
                <w:lang w:val="x-none"/>
              </w:rPr>
            </w:pPr>
            <w:ins w:id="147" w:author="Wangzhou (Standard &amp; Patent and Pre-Research Dept)" w:date="2021-01-12T22:54: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48" w:author="Wangzhou (Standard &amp; Patent and Pre-Research Dept)" w:date="2021-01-12T22:54:00Z"/>
                <w:rFonts w:ascii="Arial" w:eastAsia="宋体" w:hAnsi="Arial" w:cs="Arial"/>
                <w:b/>
                <w:sz w:val="18"/>
                <w:szCs w:val="18"/>
                <w:lang w:val="x-none" w:eastAsia="ja-JP"/>
              </w:rPr>
            </w:pPr>
            <w:ins w:id="149" w:author="Wangzhou (Standard &amp; Patent and Pre-Research Dept)" w:date="2021-01-12T22:54: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50" w:author="Wangzhou (Standard &amp; Patent and Pre-Research Dept)" w:date="2021-01-12T22:54:00Z"/>
                <w:rFonts w:ascii="Arial" w:hAnsi="Arial" w:cs="Arial"/>
                <w:b/>
                <w:sz w:val="18"/>
                <w:szCs w:val="18"/>
              </w:rPr>
            </w:pPr>
            <w:ins w:id="151" w:author="Wangzhou (Standard &amp; Patent and Pre-Research Dept)" w:date="2021-01-12T22:54: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52" w:author="Wangzhou (Standard &amp; Patent and Pre-Research Dept)" w:date="2021-01-12T22:54:00Z"/>
                <w:rFonts w:ascii="Arial" w:hAnsi="Arial" w:cs="Arial"/>
                <w:b/>
                <w:sz w:val="18"/>
                <w:szCs w:val="18"/>
                <w:lang w:val="x-none" w:eastAsia="zh-CN"/>
              </w:rPr>
            </w:pPr>
            <w:ins w:id="153" w:author="Wangzhou (Standard &amp; Patent and Pre-Research Dept)" w:date="2021-01-12T22:54: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54" w:author="Wangzhou (Standard &amp; Patent and Pre-Research Dept)" w:date="2021-01-12T22:54:00Z"/>
                <w:rFonts w:ascii="Arial" w:hAnsi="Arial" w:cs="Arial"/>
                <w:b/>
                <w:sz w:val="18"/>
                <w:szCs w:val="18"/>
              </w:rPr>
            </w:pPr>
            <w:ins w:id="155" w:author="Wangzhou (Standard &amp; Patent and Pre-Research Dept)" w:date="2021-01-12T22:54: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56" w:author="Wangzhou (Standard &amp; Patent and Pre-Research Dept)" w:date="2021-01-12T22:54:00Z"/>
                <w:rFonts w:ascii="Arial" w:hAnsi="Arial" w:cs="Arial"/>
                <w:b/>
                <w:sz w:val="18"/>
                <w:szCs w:val="18"/>
                <w:lang w:val="x-none" w:eastAsia="ja-JP"/>
              </w:rPr>
            </w:pPr>
            <w:ins w:id="157" w:author="Wangzhou (Standard &amp; Patent and Pre-Research Dept)" w:date="2021-01-12T22:54: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58" w:author="Wangzhou (Standard &amp; Patent and Pre-Research Dept)" w:date="2021-01-12T22:54:00Z"/>
                <w:rFonts w:ascii="Arial" w:hAnsi="Arial" w:cs="Arial"/>
                <w:b/>
                <w:sz w:val="18"/>
                <w:szCs w:val="18"/>
              </w:rPr>
            </w:pPr>
            <w:ins w:id="159" w:author="Wangzhou (Standard &amp; Patent and Pre-Research Dept)" w:date="2021-01-12T22:54: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60" w:author="Wangzhou (Standard &amp; Patent and Pre-Research Dept)" w:date="2021-01-12T22:54:00Z"/>
                <w:rFonts w:ascii="Arial" w:hAnsi="Arial" w:cs="Arial"/>
                <w:b/>
                <w:sz w:val="18"/>
                <w:szCs w:val="18"/>
              </w:rPr>
            </w:pPr>
            <w:ins w:id="161" w:author="Wangzhou (Standard &amp; Patent and Pre-Research Dept)" w:date="2021-01-12T22:54:00Z">
              <w:r>
                <w:rPr>
                  <w:rFonts w:ascii="Arial" w:hAnsi="Arial" w:cs="Arial"/>
                  <w:b/>
                  <w:sz w:val="18"/>
                  <w:szCs w:val="18"/>
                </w:rPr>
                <w:t>Maximum aggregated bandwidth</w:t>
              </w:r>
            </w:ins>
          </w:p>
          <w:p w:rsidR="003D6BAF" w:rsidRDefault="003D6BAF" w:rsidP="00E52336">
            <w:pPr>
              <w:keepNext/>
              <w:keepLines/>
              <w:spacing w:after="0"/>
              <w:jc w:val="center"/>
              <w:rPr>
                <w:ins w:id="162" w:author="Wangzhou (Standard &amp; Patent and Pre-Research Dept)" w:date="2021-01-12T22:54:00Z"/>
                <w:rFonts w:ascii="Arial" w:hAnsi="Arial" w:cs="Arial"/>
                <w:b/>
                <w:sz w:val="18"/>
                <w:szCs w:val="18"/>
              </w:rPr>
            </w:pPr>
            <w:ins w:id="163" w:author="Wangzhou (Standard &amp; Patent and Pre-Research Dept)" w:date="2021-01-12T22:54:00Z">
              <w:r>
                <w:rPr>
                  <w:rFonts w:ascii="Arial" w:hAnsi="Arial" w:cs="Arial"/>
                  <w:b/>
                  <w:sz w:val="18"/>
                  <w:szCs w:val="18"/>
                </w:rPr>
                <w:t>[MHz]</w:t>
              </w:r>
            </w:ins>
          </w:p>
        </w:tc>
      </w:tr>
      <w:tr w:rsidR="003D6BAF" w:rsidTr="00E52336">
        <w:trPr>
          <w:trHeight w:val="44"/>
          <w:jc w:val="center"/>
          <w:ins w:id="164" w:author="Wangzhou (Standard &amp; Patent and Pre-Research Dept)" w:date="2021-01-12T22:54: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65" w:author="Wangzhou (Standard &amp; Patent and Pre-Research Dept)" w:date="2021-01-12T22:54:00Z"/>
                <w:rFonts w:ascii="Arial" w:hAnsi="Arial" w:cs="Arial"/>
                <w:bCs/>
                <w:sz w:val="18"/>
                <w:szCs w:val="18"/>
                <w:lang w:eastAsia="zh-CN"/>
              </w:rPr>
            </w:pPr>
            <w:ins w:id="166" w:author="Wangzhou (Standard &amp; Patent and Pre-Research Dept)" w:date="2021-01-12T22:54:00Z">
              <w:r>
                <w:rPr>
                  <w:rFonts w:ascii="Arial" w:eastAsia="MS Mincho" w:hAnsi="Arial" w:cs="Arial"/>
                  <w:bCs/>
                  <w:sz w:val="18"/>
                  <w:szCs w:val="18"/>
                </w:rPr>
                <w:t>DC_8</w:t>
              </w:r>
              <w:r w:rsidRPr="000E6331">
                <w:rPr>
                  <w:rFonts w:ascii="Arial" w:eastAsia="MS Mincho" w:hAnsi="Arial" w:cs="Arial"/>
                  <w:bCs/>
                  <w:sz w:val="18"/>
                  <w:szCs w:val="18"/>
                </w:rPr>
                <w:t>A-</w:t>
              </w:r>
              <w:r>
                <w:rPr>
                  <w:rFonts w:ascii="Arial" w:eastAsia="MS Mincho" w:hAnsi="Arial" w:cs="Arial"/>
                  <w:bCs/>
                  <w:sz w:val="18"/>
                  <w:szCs w:val="18"/>
                </w:rPr>
                <w:t>4</w:t>
              </w:r>
              <w:r w:rsidRPr="000E6331">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67" w:author="Wangzhou (Standard &amp; Patent and Pre-Research Dept)" w:date="2021-01-12T22:54:00Z"/>
                <w:rFonts w:ascii="Arial" w:hAnsi="Arial" w:cs="Arial"/>
                <w:bCs/>
                <w:sz w:val="18"/>
                <w:szCs w:val="18"/>
                <w:lang w:eastAsia="zh-CN"/>
              </w:rPr>
            </w:pPr>
            <w:ins w:id="168" w:author="Wangzhou (Standard &amp; Patent and Pre-Research Dept)" w:date="2021-01-12T22:54:00Z">
              <w:r>
                <w:rPr>
                  <w:rFonts w:ascii="Arial" w:hAnsi="Arial" w:cs="Arial"/>
                  <w:bCs/>
                  <w:sz w:val="18"/>
                  <w:szCs w:val="18"/>
                  <w:lang w:eastAsia="zh-CN"/>
                </w:rPr>
                <w:t>DC_8A_n1A</w:t>
              </w:r>
            </w:ins>
          </w:p>
          <w:p w:rsidR="003D6BAF" w:rsidRDefault="003D6BAF" w:rsidP="00E52336">
            <w:pPr>
              <w:keepNext/>
              <w:keepLines/>
              <w:spacing w:after="0"/>
              <w:jc w:val="center"/>
              <w:rPr>
                <w:ins w:id="169" w:author="Wangzhou (Standard &amp; Patent and Pre-Research Dept)" w:date="2021-01-12T22:54:00Z"/>
                <w:rFonts w:ascii="Arial" w:eastAsia="等线" w:hAnsi="Arial" w:cs="Arial"/>
                <w:bCs/>
                <w:sz w:val="18"/>
                <w:szCs w:val="18"/>
                <w:lang w:eastAsia="zh-CN"/>
              </w:rPr>
            </w:pPr>
            <w:ins w:id="170" w:author="Wangzhou (Standard &amp; Patent and Pre-Research Dept)" w:date="2021-01-12T22:54:00Z">
              <w:r>
                <w:rPr>
                  <w:rFonts w:ascii="Arial" w:hAnsi="Arial" w:cs="Arial"/>
                  <w:bCs/>
                  <w:sz w:val="18"/>
                  <w:szCs w:val="18"/>
                  <w:lang w:eastAsia="zh-CN"/>
                </w:rPr>
                <w:t>DC_8A_n78A</w:t>
              </w:r>
            </w:ins>
          </w:p>
          <w:p w:rsidR="003D6BAF" w:rsidRDefault="003D6BAF" w:rsidP="00E52336">
            <w:pPr>
              <w:keepNext/>
              <w:keepLines/>
              <w:spacing w:after="0"/>
              <w:jc w:val="center"/>
              <w:rPr>
                <w:ins w:id="171" w:author="Wangzhou (Standard &amp; Patent and Pre-Research Dept)" w:date="2021-01-12T22:54:00Z"/>
                <w:rFonts w:ascii="Arial" w:eastAsia="宋体" w:hAnsi="Arial" w:cs="Arial"/>
                <w:bCs/>
                <w:sz w:val="18"/>
                <w:szCs w:val="18"/>
                <w:lang w:eastAsia="zh-CN"/>
              </w:rPr>
            </w:pPr>
            <w:ins w:id="172" w:author="Wangzhou (Standard &amp; Patent and Pre-Research Dept)" w:date="2021-01-12T22:54: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3D6BAF" w:rsidRDefault="003D6BAF" w:rsidP="00E52336">
            <w:pPr>
              <w:keepNext/>
              <w:keepLines/>
              <w:spacing w:after="0"/>
              <w:jc w:val="center"/>
              <w:rPr>
                <w:ins w:id="173" w:author="Wangzhou (Standard &amp; Patent and Pre-Research Dept)" w:date="2021-01-12T22:54:00Z"/>
                <w:rFonts w:ascii="Arial" w:hAnsi="Arial" w:cs="Arial"/>
                <w:bCs/>
                <w:sz w:val="18"/>
                <w:szCs w:val="18"/>
                <w:lang w:eastAsia="zh-CN"/>
              </w:rPr>
            </w:pPr>
            <w:ins w:id="174" w:author="Wangzhou (Standard &amp; Patent and Pre-Research Dept)" w:date="2021-01-12T22:54: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75" w:author="Wangzhou (Standard &amp; Patent and Pre-Research Dept)" w:date="2021-01-12T22:54:00Z"/>
                <w:rFonts w:ascii="Arial" w:hAnsi="Arial" w:cs="Arial"/>
                <w:sz w:val="18"/>
                <w:szCs w:val="18"/>
                <w:lang w:val="fi-FI" w:eastAsia="zh-CN"/>
              </w:rPr>
            </w:pPr>
            <w:ins w:id="176" w:author="Wangzhou (Standard &amp; Patent and Pre-Research Dept)" w:date="2021-01-12T22:54: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77" w:author="Wangzhou (Standard &amp; Patent and Pre-Research Dept)" w:date="2021-01-12T22:54:00Z"/>
                <w:rFonts w:ascii="Arial" w:eastAsia="Malgun Gothic" w:hAnsi="Arial"/>
                <w:sz w:val="18"/>
                <w:lang w:val="x-none" w:eastAsia="zh-CN"/>
              </w:rPr>
            </w:pPr>
            <w:ins w:id="178" w:author="Wangzhou (Standard &amp; Patent and Pre-Research Dept)" w:date="2021-01-12T22:54: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79" w:author="Wangzhou (Standard &amp; Patent and Pre-Research Dept)" w:date="2021-01-12T22:54:00Z"/>
                <w:rFonts w:ascii="Arial" w:eastAsia="宋体" w:hAnsi="Arial" w:cs="Arial"/>
                <w:sz w:val="18"/>
                <w:szCs w:val="18"/>
                <w:lang w:val="x-none" w:eastAsia="zh-CN"/>
              </w:rPr>
            </w:pPr>
            <w:ins w:id="180" w:author="Wangzhou (Standard &amp; Patent and Pre-Research Dept)" w:date="2021-01-12T22:5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81" w:author="Wangzhou (Standard &amp; Patent and Pre-Research Dept)" w:date="2021-01-12T22:54:00Z"/>
                <w:rFonts w:ascii="Arial" w:hAnsi="Arial" w:cs="Arial"/>
                <w:sz w:val="18"/>
                <w:szCs w:val="18"/>
                <w:lang w:val="x-none" w:eastAsia="zh-CN"/>
              </w:rPr>
            </w:pPr>
            <w:ins w:id="182" w:author="Wangzhou (Standard &amp; Patent and Pre-Research Dept)" w:date="2021-01-12T22:5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183" w:author="Wangzhou (Standard &amp; Patent and Pre-Research Dept)" w:date="2021-01-12T22:54: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184" w:author="Wangzhou (Standard &amp; Patent and Pre-Research Dept)" w:date="2021-01-12T22:54: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185" w:author="Wangzhou (Standard &amp; Patent and Pre-Research Dept)" w:date="2021-01-12T22:54: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186" w:author="Wangzhou (Standard &amp; Patent and Pre-Research Dept)" w:date="2021-01-12T22:54: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187" w:author="Wangzhou (Standard &amp; Patent and Pre-Research Dept)" w:date="2021-01-12T22:54: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188" w:author="Wangzhou (Standard &amp; Patent and Pre-Research Dept)" w:date="2021-01-12T22:54: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189" w:author="Wangzhou (Standard &amp; Patent and Pre-Research Dept)" w:date="2021-01-12T22:54: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3D6BAF" w:rsidRDefault="003D6BAF" w:rsidP="00E52336">
            <w:pPr>
              <w:keepNext/>
              <w:keepLines/>
              <w:spacing w:after="0"/>
              <w:jc w:val="center"/>
              <w:rPr>
                <w:ins w:id="190" w:author="Wangzhou (Standard &amp; Patent and Pre-Research Dept)" w:date="2021-01-12T22:54: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191" w:author="Wangzhou (Standard &amp; Patent and Pre-Research Dept)" w:date="2021-01-12T22:54: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192" w:author="Wangzhou (Standard &amp; Patent and Pre-Research Dept)" w:date="2021-01-12T22:54: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193" w:author="Wangzhou (Standard &amp; Patent and Pre-Research Dept)" w:date="2021-01-12T22:54: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94" w:author="Wangzhou (Standard &amp; Patent and Pre-Research Dept)" w:date="2021-01-12T22:54:00Z"/>
                <w:rFonts w:ascii="Arial" w:hAnsi="Arial" w:cs="Arial"/>
                <w:sz w:val="18"/>
                <w:szCs w:val="18"/>
                <w:lang w:val="x-none" w:eastAsia="zh-CN"/>
              </w:rPr>
            </w:pPr>
            <w:ins w:id="195" w:author="Wangzhou (Standard &amp; Patent and Pre-Research Dept)" w:date="2021-01-12T22:54:00Z">
              <w:r>
                <w:rPr>
                  <w:rFonts w:ascii="Arial" w:hAnsi="Arial" w:cs="Arial"/>
                  <w:sz w:val="18"/>
                  <w:szCs w:val="18"/>
                  <w:lang w:val="x-none" w:eastAsia="zh-CN"/>
                </w:rPr>
                <w:t>180</w:t>
              </w:r>
            </w:ins>
          </w:p>
        </w:tc>
      </w:tr>
      <w:tr w:rsidR="003D6BAF" w:rsidTr="00E52336">
        <w:trPr>
          <w:trHeight w:val="44"/>
          <w:jc w:val="center"/>
          <w:ins w:id="196"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197"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198" w:author="Wangzhou (Standard &amp; Patent and Pre-Research Dept)" w:date="2021-01-12T22:54: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199" w:author="Wangzhou (Standard &amp; Patent and Pre-Research Dept)" w:date="2021-01-12T22:54:00Z"/>
                <w:rFonts w:ascii="Arial" w:hAnsi="Arial" w:cs="Arial"/>
                <w:sz w:val="18"/>
                <w:szCs w:val="18"/>
                <w:lang w:val="fi-FI" w:eastAsia="zh-CN"/>
              </w:rPr>
            </w:pPr>
            <w:ins w:id="200" w:author="Wangzhou (Standard &amp; Patent and Pre-Research Dept)" w:date="2021-01-12T22:54: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201" w:author="Wangzhou (Standard &amp; Patent and Pre-Research Dept)" w:date="2021-01-12T22:54:00Z"/>
                <w:rFonts w:ascii="Arial" w:eastAsia="Yu Mincho" w:hAnsi="Arial"/>
                <w:sz w:val="18"/>
              </w:rPr>
            </w:pPr>
            <w:ins w:id="202" w:author="Wangzhou (Standard &amp; Patent and Pre-Research Dept)" w:date="2021-01-12T22:54: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203" w:author="Wangzhou (Standard &amp; Patent and Pre-Research Dept)" w:date="2021-01-12T22:54:00Z"/>
                <w:rFonts w:ascii="Arial" w:eastAsia="Yu Mincho" w:hAnsi="Arial"/>
                <w:sz w:val="18"/>
              </w:rPr>
            </w:pPr>
            <w:ins w:id="204" w:author="Wangzhou (Standard &amp; Patent and Pre-Research Dept)" w:date="2021-01-12T22:5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205" w:author="Wangzhou (Standard &amp; Patent and Pre-Research Dept)" w:date="2021-01-12T22:54:00Z"/>
                <w:rFonts w:ascii="Arial" w:eastAsia="Yu Mincho" w:hAnsi="Arial"/>
                <w:sz w:val="18"/>
              </w:rPr>
            </w:pPr>
            <w:ins w:id="206" w:author="Wangzhou (Standard &amp; Patent and Pre-Research Dept)" w:date="2021-01-12T22:5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207" w:author="Wangzhou (Standard &amp; Patent and Pre-Research Dept)" w:date="2021-01-12T22:54:00Z"/>
                <w:rFonts w:ascii="Arial" w:eastAsia="Yu Mincho" w:hAnsi="Arial"/>
                <w:sz w:val="18"/>
              </w:rPr>
            </w:pPr>
            <w:ins w:id="208" w:author="Wangzhou (Standard &amp; Patent and Pre-Research Dept)" w:date="2021-01-12T22:54: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209" w:author="Wangzhou (Standard &amp; Patent and Pre-Research Dept)" w:date="2021-01-12T22:54:00Z"/>
                <w:rFonts w:ascii="Arial" w:eastAsia="Yu Mincho" w:hAnsi="Arial"/>
                <w:sz w:val="18"/>
              </w:rPr>
            </w:pPr>
            <w:ins w:id="210" w:author="Wangzhou (Standard &amp; Patent and Pre-Research Dept)" w:date="2021-01-12T22:5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11" w:author="Wangzhou (Standard &amp; Patent and Pre-Research Dept)" w:date="2021-01-12T22:54: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12" w:author="Wangzhou (Standard &amp; Patent and Pre-Research Dept)" w:date="2021-01-12T22:5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13" w:author="Wangzhou (Standard &amp; Patent and Pre-Research Dept)" w:date="2021-01-12T22:54: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14" w:author="Wangzhou (Standard &amp; Patent and Pre-Research Dept)" w:date="2021-01-12T22:54: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15" w:author="Wangzhou (Standard &amp; Patent and Pre-Research Dept)" w:date="2021-01-12T22:5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D6BAF" w:rsidRDefault="003D6BAF" w:rsidP="00E52336">
            <w:pPr>
              <w:keepNext/>
              <w:keepLines/>
              <w:spacing w:after="0"/>
              <w:jc w:val="center"/>
              <w:rPr>
                <w:ins w:id="216" w:author="Wangzhou (Standard &amp; Patent and Pre-Research Dept)" w:date="2021-01-12T22:54: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17" w:author="Wangzhou (Standard &amp; Patent and Pre-Research Dept)" w:date="2021-01-12T22:54: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18" w:author="Wangzhou (Standard &amp; Patent and Pre-Research Dept)" w:date="2021-01-12T22:54: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19" w:author="Wangzhou (Standard &amp; Patent and Pre-Research Dept)" w:date="2021-01-12T22:54: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20" w:author="Wangzhou (Standard &amp; Patent and Pre-Research Dept)" w:date="2021-01-12T22:54:00Z"/>
                <w:rFonts w:ascii="Arial" w:hAnsi="Arial" w:cs="Arial"/>
                <w:sz w:val="18"/>
                <w:szCs w:val="18"/>
                <w:lang w:val="x-none" w:eastAsia="zh-CN"/>
              </w:rPr>
            </w:pPr>
          </w:p>
        </w:tc>
      </w:tr>
      <w:tr w:rsidR="003D6BAF" w:rsidTr="00E52336">
        <w:trPr>
          <w:trHeight w:val="44"/>
          <w:jc w:val="center"/>
          <w:ins w:id="221"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22"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23" w:author="Wangzhou (Standard &amp; Patent and Pre-Research Dept)" w:date="2021-01-12T22:54: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224" w:author="Wangzhou (Standard &amp; Patent and Pre-Research Dept)" w:date="2021-01-12T22:54:00Z"/>
                <w:rFonts w:ascii="Arial" w:hAnsi="Arial" w:cs="Arial"/>
                <w:sz w:val="18"/>
                <w:szCs w:val="18"/>
                <w:lang w:val="fi-FI" w:eastAsia="zh-CN"/>
              </w:rPr>
            </w:pPr>
            <w:ins w:id="225" w:author="Wangzhou (Standard &amp; Patent and Pre-Research Dept)" w:date="2021-01-12T22:54: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226" w:author="Wangzhou (Standard &amp; Patent and Pre-Research Dept)" w:date="2021-01-12T22:54:00Z"/>
                <w:rFonts w:ascii="Arial" w:hAnsi="Arial" w:cs="Arial"/>
                <w:sz w:val="18"/>
                <w:szCs w:val="18"/>
              </w:rPr>
            </w:pPr>
            <w:ins w:id="227" w:author="Wangzhou (Standard &amp; Patent and Pre-Research Dept)" w:date="2021-01-12T22:54: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3D6BAF" w:rsidRPr="001C0CC4" w:rsidRDefault="003D6BAF" w:rsidP="00E52336">
            <w:pPr>
              <w:pStyle w:val="TAC"/>
              <w:keepNext w:val="0"/>
              <w:rPr>
                <w:ins w:id="228" w:author="Wangzhou (Standard &amp; Patent and Pre-Research Dept)" w:date="2021-01-12T22:54:00Z"/>
                <w:rFonts w:eastAsia="Yu Mincho"/>
              </w:rPr>
            </w:pPr>
            <w:ins w:id="229"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230" w:author="Wangzhou (Standard &amp; Patent and Pre-Research Dept)" w:date="2021-01-12T22:54:00Z"/>
                <w:rFonts w:eastAsia="Yu Mincho"/>
              </w:rPr>
            </w:pPr>
            <w:ins w:id="231"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232" w:author="Wangzhou (Standard &amp; Patent and Pre-Research Dept)" w:date="2021-01-12T22:54:00Z"/>
                <w:rFonts w:eastAsia="Yu Mincho"/>
              </w:rPr>
            </w:pPr>
            <w:ins w:id="233" w:author="Wangzhou (Standard &amp; Patent and Pre-Research Dept)" w:date="2021-01-12T22:5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234" w:author="Wangzhou (Standard &amp; Patent and Pre-Research Dept)" w:date="2021-01-12T22:54:00Z"/>
                <w:rFonts w:eastAsia="Yu Mincho"/>
              </w:rPr>
            </w:pPr>
            <w:ins w:id="235"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236" w:author="Wangzhou (Standard &amp; Patent and Pre-Research Dept)" w:date="2021-01-12T22:54:00Z"/>
                <w:rFonts w:eastAsia="Yu Mincho"/>
              </w:rPr>
            </w:pPr>
            <w:ins w:id="237" w:author="Wangzhou (Standard &amp; Patent and Pre-Research Dept)" w:date="2021-01-12T22:54: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3D6BAF" w:rsidRPr="00EE73D5" w:rsidRDefault="003D6BAF" w:rsidP="00E52336">
            <w:pPr>
              <w:pStyle w:val="TAC"/>
              <w:keepNext w:val="0"/>
              <w:rPr>
                <w:ins w:id="238" w:author="Wangzhou (Standard &amp; Patent and Pre-Research Dept)" w:date="2021-01-12T22:54:00Z"/>
                <w:szCs w:val="18"/>
              </w:rPr>
            </w:pPr>
            <w:ins w:id="239" w:author="Wangzhou (Standard &amp; Patent and Pre-Research Dept)" w:date="2021-01-12T22:5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EE73D5" w:rsidRDefault="003D6BAF" w:rsidP="00E52336">
            <w:pPr>
              <w:pStyle w:val="TAC"/>
              <w:keepNext w:val="0"/>
              <w:rPr>
                <w:ins w:id="240" w:author="Wangzhou (Standard &amp; Patent and Pre-Research Dept)" w:date="2021-01-12T22:54:00Z"/>
                <w:szCs w:val="18"/>
              </w:rPr>
            </w:pPr>
            <w:ins w:id="241" w:author="Wangzhou (Standard &amp; Patent and Pre-Research Dept)" w:date="2021-01-12T22:5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242" w:author="Wangzhou (Standard &amp; Patent and Pre-Research Dept)" w:date="2021-01-12T22:54:00Z"/>
                <w:sz w:val="20"/>
              </w:rPr>
            </w:pPr>
            <w:ins w:id="243" w:author="Wangzhou (Standard &amp; Patent and Pre-Research Dept)" w:date="2021-01-12T22:54: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44" w:author="Wangzhou (Standard &amp; Patent and Pre-Research Dept)" w:date="2021-01-12T22:5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D6BAF" w:rsidRDefault="003D6BAF" w:rsidP="00E52336">
            <w:pPr>
              <w:keepNext/>
              <w:keepLines/>
              <w:spacing w:after="0"/>
              <w:jc w:val="center"/>
              <w:rPr>
                <w:ins w:id="245" w:author="Wangzhou (Standard &amp; Patent and Pre-Research Dept)" w:date="2021-01-12T22:54: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46" w:author="Wangzhou (Standard &amp; Patent and Pre-Research Dept)" w:date="2021-01-12T22:54: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47" w:author="Wangzhou (Standard &amp; Patent and Pre-Research Dept)" w:date="2021-01-12T22:54: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48" w:author="Wangzhou (Standard &amp; Patent and Pre-Research Dept)" w:date="2021-01-12T22:54: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49" w:author="Wangzhou (Standard &amp; Patent and Pre-Research Dept)" w:date="2021-01-12T22:54:00Z"/>
                <w:rFonts w:ascii="Arial" w:hAnsi="Arial" w:cs="Arial"/>
                <w:sz w:val="18"/>
                <w:szCs w:val="18"/>
                <w:lang w:val="x-none" w:eastAsia="zh-CN"/>
              </w:rPr>
            </w:pPr>
          </w:p>
        </w:tc>
      </w:tr>
      <w:tr w:rsidR="003D6BAF" w:rsidTr="00E52336">
        <w:trPr>
          <w:trHeight w:val="44"/>
          <w:jc w:val="center"/>
          <w:ins w:id="250"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51"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52" w:author="Wangzhou (Standard &amp; Patent and Pre-Research Dept)" w:date="2021-01-12T22:54: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53" w:author="Wangzhou (Standard &amp; Patent and Pre-Research Dept)" w:date="2021-01-12T22:54: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254" w:author="Wangzhou (Standard &amp; Patent and Pre-Research Dept)" w:date="2021-01-12T22:54:00Z"/>
                <w:rFonts w:ascii="Arial" w:hAnsi="Arial" w:cs="Arial"/>
                <w:sz w:val="18"/>
                <w:szCs w:val="18"/>
              </w:rPr>
            </w:pPr>
            <w:ins w:id="255" w:author="Wangzhou (Standard &amp; Patent and Pre-Research Dept)" w:date="2021-01-12T22:54: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3D6BAF" w:rsidRPr="001C0CC4" w:rsidRDefault="003D6BAF" w:rsidP="00E52336">
            <w:pPr>
              <w:pStyle w:val="TAC"/>
              <w:keepNext w:val="0"/>
              <w:rPr>
                <w:ins w:id="256" w:author="Wangzhou (Standard &amp; Patent and Pre-Research Dept)" w:date="2021-01-12T22:54: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3D6BAF" w:rsidRPr="001C0CC4" w:rsidRDefault="003D6BAF" w:rsidP="00E52336">
            <w:pPr>
              <w:pStyle w:val="TAC"/>
              <w:keepNext w:val="0"/>
              <w:rPr>
                <w:ins w:id="257" w:author="Wangzhou (Standard &amp; Patent and Pre-Research Dept)" w:date="2021-01-12T22:54:00Z"/>
                <w:rFonts w:eastAsia="Yu Mincho"/>
              </w:rPr>
            </w:pPr>
            <w:ins w:id="258"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259" w:author="Wangzhou (Standard &amp; Patent and Pre-Research Dept)" w:date="2021-01-12T22:54:00Z"/>
                <w:rFonts w:eastAsia="Yu Mincho"/>
              </w:rPr>
            </w:pPr>
            <w:ins w:id="260" w:author="Wangzhou (Standard &amp; Patent and Pre-Research Dept)" w:date="2021-01-12T22:5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261" w:author="Wangzhou (Standard &amp; Patent and Pre-Research Dept)" w:date="2021-01-12T22:54:00Z"/>
                <w:rFonts w:eastAsia="Yu Mincho"/>
              </w:rPr>
            </w:pPr>
            <w:ins w:id="262"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263" w:author="Wangzhou (Standard &amp; Patent and Pre-Research Dept)" w:date="2021-01-12T22:54:00Z"/>
                <w:rFonts w:eastAsia="Yu Mincho"/>
              </w:rPr>
            </w:pPr>
            <w:ins w:id="264" w:author="Wangzhou (Standard &amp; Patent and Pre-Research Dept)" w:date="2021-01-12T22:54: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3D6BAF" w:rsidRPr="00EE73D5" w:rsidRDefault="003D6BAF" w:rsidP="00E52336">
            <w:pPr>
              <w:pStyle w:val="TAC"/>
              <w:keepNext w:val="0"/>
              <w:rPr>
                <w:ins w:id="265" w:author="Wangzhou (Standard &amp; Patent and Pre-Research Dept)" w:date="2021-01-12T22:54:00Z"/>
                <w:szCs w:val="18"/>
              </w:rPr>
            </w:pPr>
            <w:ins w:id="266" w:author="Wangzhou (Standard &amp; Patent and Pre-Research Dept)" w:date="2021-01-12T22:5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EE73D5" w:rsidRDefault="003D6BAF" w:rsidP="00E52336">
            <w:pPr>
              <w:pStyle w:val="TAC"/>
              <w:keepNext w:val="0"/>
              <w:rPr>
                <w:ins w:id="267" w:author="Wangzhou (Standard &amp; Patent and Pre-Research Dept)" w:date="2021-01-12T22:54:00Z"/>
                <w:szCs w:val="18"/>
              </w:rPr>
            </w:pPr>
            <w:ins w:id="268" w:author="Wangzhou (Standard &amp; Patent and Pre-Research Dept)" w:date="2021-01-12T22:5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269" w:author="Wangzhou (Standard &amp; Patent and Pre-Research Dept)" w:date="2021-01-12T22:54:00Z"/>
                <w:sz w:val="20"/>
              </w:rPr>
            </w:pPr>
            <w:ins w:id="270" w:author="Wangzhou (Standard &amp; Patent and Pre-Research Dept)" w:date="2021-01-12T22:54: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71" w:author="Wangzhou (Standard &amp; Patent and Pre-Research Dept)" w:date="2021-01-12T22:5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D6BAF" w:rsidRDefault="003D6BAF" w:rsidP="00E52336">
            <w:pPr>
              <w:keepNext/>
              <w:keepLines/>
              <w:spacing w:after="0"/>
              <w:jc w:val="center"/>
              <w:rPr>
                <w:ins w:id="272" w:author="Wangzhou (Standard &amp; Patent and Pre-Research Dept)" w:date="2021-01-12T22:54: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73" w:author="Wangzhou (Standard &amp; Patent and Pre-Research Dept)" w:date="2021-01-12T22:54: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74" w:author="Wangzhou (Standard &amp; Patent and Pre-Research Dept)" w:date="2021-01-12T22:54: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75" w:author="Wangzhou (Standard &amp; Patent and Pre-Research Dept)" w:date="2021-01-12T22:54: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76" w:author="Wangzhou (Standard &amp; Patent and Pre-Research Dept)" w:date="2021-01-12T22:54:00Z"/>
                <w:rFonts w:ascii="Arial" w:hAnsi="Arial" w:cs="Arial"/>
                <w:sz w:val="18"/>
                <w:szCs w:val="18"/>
                <w:lang w:val="x-none" w:eastAsia="zh-CN"/>
              </w:rPr>
            </w:pPr>
          </w:p>
        </w:tc>
      </w:tr>
      <w:tr w:rsidR="003D6BAF" w:rsidTr="00E52336">
        <w:trPr>
          <w:trHeight w:val="44"/>
          <w:jc w:val="center"/>
          <w:ins w:id="277"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78"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79" w:author="Wangzhou (Standard &amp; Patent and Pre-Research Dept)" w:date="2021-01-12T22:54: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280" w:author="Wangzhou (Standard &amp; Patent and Pre-Research Dept)" w:date="2021-01-12T22:54: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281" w:author="Wangzhou (Standard &amp; Patent and Pre-Research Dept)" w:date="2021-01-12T22:54:00Z"/>
                <w:rFonts w:ascii="Arial" w:hAnsi="Arial" w:cs="Arial"/>
                <w:sz w:val="18"/>
                <w:szCs w:val="18"/>
              </w:rPr>
            </w:pPr>
            <w:ins w:id="282" w:author="Wangzhou (Standard &amp; Patent and Pre-Research Dept)" w:date="2021-01-12T22:54: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3D6BAF" w:rsidRPr="001C0CC4" w:rsidRDefault="003D6BAF" w:rsidP="00E52336">
            <w:pPr>
              <w:pStyle w:val="TAC"/>
              <w:keepNext w:val="0"/>
              <w:rPr>
                <w:ins w:id="283" w:author="Wangzhou (Standard &amp; Patent and Pre-Research Dept)" w:date="2021-01-12T22:54: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284" w:author="Wangzhou (Standard &amp; Patent and Pre-Research Dept)" w:date="2021-01-12T22:54:00Z"/>
                <w:rFonts w:eastAsia="Yu Mincho"/>
              </w:rPr>
            </w:pPr>
            <w:ins w:id="285"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286" w:author="Wangzhou (Standard &amp; Patent and Pre-Research Dept)" w:date="2021-01-12T22:54:00Z"/>
                <w:rFonts w:eastAsia="Yu Mincho"/>
              </w:rPr>
            </w:pPr>
            <w:ins w:id="287" w:author="Wangzhou (Standard &amp; Patent and Pre-Research Dept)" w:date="2021-01-12T22:5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288" w:author="Wangzhou (Standard &amp; Patent and Pre-Research Dept)" w:date="2021-01-12T22:54:00Z"/>
                <w:rFonts w:eastAsia="Yu Mincho"/>
              </w:rPr>
            </w:pPr>
            <w:ins w:id="289"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290" w:author="Wangzhou (Standard &amp; Patent and Pre-Research Dept)" w:date="2021-01-12T22:54:00Z"/>
                <w:rFonts w:eastAsia="Yu Mincho"/>
              </w:rPr>
            </w:pPr>
            <w:ins w:id="291" w:author="Wangzhou (Standard &amp; Patent and Pre-Research Dept)" w:date="2021-01-12T22:54: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3D6BAF" w:rsidRPr="00EE73D5" w:rsidRDefault="003D6BAF" w:rsidP="00E52336">
            <w:pPr>
              <w:pStyle w:val="TAC"/>
              <w:keepNext w:val="0"/>
              <w:rPr>
                <w:ins w:id="292" w:author="Wangzhou (Standard &amp; Patent and Pre-Research Dept)" w:date="2021-01-12T22:54:00Z"/>
                <w:szCs w:val="18"/>
              </w:rPr>
            </w:pPr>
            <w:ins w:id="293" w:author="Wangzhou (Standard &amp; Patent and Pre-Research Dept)" w:date="2021-01-12T22:5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EE73D5" w:rsidRDefault="003D6BAF" w:rsidP="00E52336">
            <w:pPr>
              <w:pStyle w:val="TAC"/>
              <w:keepNext w:val="0"/>
              <w:rPr>
                <w:ins w:id="294" w:author="Wangzhou (Standard &amp; Patent and Pre-Research Dept)" w:date="2021-01-12T22:54:00Z"/>
                <w:szCs w:val="18"/>
              </w:rPr>
            </w:pPr>
            <w:ins w:id="295" w:author="Wangzhou (Standard &amp; Patent and Pre-Research Dept)" w:date="2021-01-12T22:5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296" w:author="Wangzhou (Standard &amp; Patent and Pre-Research Dept)" w:date="2021-01-12T22:54:00Z"/>
                <w:sz w:val="20"/>
              </w:rPr>
            </w:pPr>
            <w:ins w:id="297" w:author="Wangzhou (Standard &amp; Patent and Pre-Research Dept)" w:date="2021-01-12T22:54: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298" w:author="Wangzhou (Standard &amp; Patent and Pre-Research Dept)" w:date="2021-01-12T22:5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D6BAF" w:rsidRDefault="003D6BAF" w:rsidP="00E52336">
            <w:pPr>
              <w:keepNext/>
              <w:keepLines/>
              <w:spacing w:after="0"/>
              <w:jc w:val="center"/>
              <w:rPr>
                <w:ins w:id="299" w:author="Wangzhou (Standard &amp; Patent and Pre-Research Dept)" w:date="2021-01-12T22:54: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300" w:author="Wangzhou (Standard &amp; Patent and Pre-Research Dept)" w:date="2021-01-12T22:54: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301" w:author="Wangzhou (Standard &amp; Patent and Pre-Research Dept)" w:date="2021-01-12T22:54: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302" w:author="Wangzhou (Standard &amp; Patent and Pre-Research Dept)" w:date="2021-01-12T22:54: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03" w:author="Wangzhou (Standard &amp; Patent and Pre-Research Dept)" w:date="2021-01-12T22:54:00Z"/>
                <w:rFonts w:ascii="Arial" w:hAnsi="Arial" w:cs="Arial"/>
                <w:sz w:val="18"/>
                <w:szCs w:val="18"/>
                <w:lang w:val="x-none" w:eastAsia="zh-CN"/>
              </w:rPr>
            </w:pPr>
          </w:p>
        </w:tc>
      </w:tr>
      <w:tr w:rsidR="003D6BAF" w:rsidTr="00E52336">
        <w:trPr>
          <w:trHeight w:val="60"/>
          <w:jc w:val="center"/>
          <w:ins w:id="304"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05"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06" w:author="Wangzhou (Standard &amp; Patent and Pre-Research Dept)" w:date="2021-01-12T22:54: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307" w:author="Wangzhou (Standard &amp; Patent and Pre-Research Dept)" w:date="2021-01-12T22:54:00Z"/>
                <w:rFonts w:ascii="Arial" w:eastAsia="Malgun Gothic" w:hAnsi="Arial" w:cs="Arial"/>
                <w:sz w:val="18"/>
                <w:szCs w:val="18"/>
                <w:lang w:val="fi-FI" w:eastAsia="zh-CN"/>
              </w:rPr>
            </w:pPr>
            <w:ins w:id="308" w:author="Wangzhou (Standard &amp; Patent and Pre-Research Dept)" w:date="2021-01-12T22:54: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309" w:author="Wangzhou (Standard &amp; Patent and Pre-Research Dept)" w:date="2021-01-12T22:54:00Z"/>
                <w:rFonts w:ascii="Arial" w:eastAsia="Malgun Gothic" w:hAnsi="Arial" w:cs="Arial"/>
                <w:sz w:val="18"/>
                <w:szCs w:val="18"/>
                <w:lang w:val="fi-FI"/>
              </w:rPr>
            </w:pPr>
            <w:ins w:id="310" w:author="Wangzhou (Standard &amp; Patent and Pre-Research Dept)" w:date="2021-01-12T22:54: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311" w:author="Wangzhou (Standard &amp; Patent and Pre-Research Dept)" w:date="2021-01-12T22:54: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12" w:author="Wangzhou (Standard &amp; Patent and Pre-Research Dept)" w:date="2021-01-12T22:54:00Z"/>
                <w:rFonts w:eastAsia="Yu Mincho"/>
              </w:rPr>
            </w:pPr>
            <w:ins w:id="313"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14" w:author="Wangzhou (Standard &amp; Patent and Pre-Research Dept)" w:date="2021-01-12T22:54:00Z"/>
                <w:rFonts w:eastAsia="Yu Mincho"/>
              </w:rPr>
            </w:pPr>
            <w:ins w:id="315" w:author="Wangzhou (Standard &amp; Patent and Pre-Research Dept)" w:date="2021-01-12T22:5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16" w:author="Wangzhou (Standard &amp; Patent and Pre-Research Dept)" w:date="2021-01-12T22:54:00Z"/>
                <w:rFonts w:eastAsia="Yu Mincho"/>
              </w:rPr>
            </w:pPr>
            <w:ins w:id="317"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318" w:author="Wangzhou (Standard &amp; Patent and Pre-Research Dept)" w:date="2021-01-12T22:54:00Z"/>
                <w:rFonts w:eastAsia="Yu Mincho"/>
              </w:rPr>
            </w:pPr>
            <w:ins w:id="319" w:author="Wangzhou (Standard &amp; Patent and Pre-Research Dept)" w:date="2021-01-12T22:54: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20" w:author="Wangzhou (Standard &amp; Patent and Pre-Research Dept)" w:date="2021-01-12T22:54:00Z"/>
                <w:rFonts w:eastAsia="Yu Mincho"/>
              </w:rPr>
            </w:pPr>
            <w:ins w:id="321" w:author="Wangzhou (Standard &amp; Patent and Pre-Research Dept)" w:date="2021-01-12T22:54: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22" w:author="Wangzhou (Standard &amp; Patent and Pre-Research Dept)" w:date="2021-01-12T22:54:00Z"/>
                <w:rFonts w:eastAsia="Yu Mincho"/>
              </w:rPr>
            </w:pPr>
            <w:ins w:id="323"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24" w:author="Wangzhou (Standard &amp; Patent and Pre-Research Dept)" w:date="2021-01-12T22:54:00Z"/>
                <w:rFonts w:eastAsia="Yu Mincho"/>
              </w:rPr>
            </w:pPr>
            <w:ins w:id="325" w:author="Wangzhou (Standard &amp; Patent and Pre-Research Dept)" w:date="2021-01-12T22:54: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326" w:author="Wangzhou (Standard &amp; Patent and Pre-Research Dept)" w:date="2021-01-12T22:54: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3D6BAF" w:rsidRPr="00E04269" w:rsidRDefault="003D6BAF" w:rsidP="00E52336">
            <w:pPr>
              <w:pStyle w:val="TAC"/>
              <w:keepNext w:val="0"/>
              <w:rPr>
                <w:ins w:id="327" w:author="Wangzhou (Standard &amp; Patent and Pre-Research Dept)" w:date="2021-01-12T22:54: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Pr="00E04269" w:rsidRDefault="003D6BAF" w:rsidP="00E52336">
            <w:pPr>
              <w:pStyle w:val="TAC"/>
              <w:keepNext w:val="0"/>
              <w:rPr>
                <w:ins w:id="328" w:author="Wangzhou (Standard &amp; Patent and Pre-Research Dept)" w:date="2021-01-12T22:54: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3D6BAF" w:rsidRPr="00E04269" w:rsidRDefault="003D6BAF" w:rsidP="00E52336">
            <w:pPr>
              <w:pStyle w:val="TAC"/>
              <w:keepNext w:val="0"/>
              <w:rPr>
                <w:ins w:id="329" w:author="Wangzhou (Standard &amp; Patent and Pre-Research Dept)" w:date="2021-01-12T22:54: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330" w:author="Wangzhou (Standard &amp; Patent and Pre-Research Dept)" w:date="2021-01-12T22:54: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31" w:author="Wangzhou (Standard &amp; Patent and Pre-Research Dept)" w:date="2021-01-12T22:54:00Z"/>
                <w:rFonts w:ascii="Arial" w:hAnsi="Arial" w:cs="Arial"/>
                <w:sz w:val="18"/>
                <w:szCs w:val="18"/>
                <w:lang w:val="x-none" w:eastAsia="zh-CN"/>
              </w:rPr>
            </w:pPr>
          </w:p>
        </w:tc>
      </w:tr>
      <w:tr w:rsidR="003D6BAF" w:rsidTr="00E52336">
        <w:trPr>
          <w:trHeight w:val="44"/>
          <w:jc w:val="center"/>
          <w:ins w:id="332"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33"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34" w:author="Wangzhou (Standard &amp; Patent and Pre-Research Dept)" w:date="2021-01-12T22:54: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35" w:author="Wangzhou (Standard &amp; Patent and Pre-Research Dept)" w:date="2021-01-12T22:54: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336" w:author="Wangzhou (Standard &amp; Patent and Pre-Research Dept)" w:date="2021-01-12T22:54:00Z"/>
                <w:rFonts w:ascii="Arial" w:eastAsia="Malgun Gothic" w:hAnsi="Arial" w:cs="Arial"/>
                <w:sz w:val="18"/>
                <w:szCs w:val="18"/>
                <w:lang w:val="fi-FI"/>
              </w:rPr>
            </w:pPr>
            <w:ins w:id="337" w:author="Wangzhou (Standard &amp; Patent and Pre-Research Dept)" w:date="2021-01-12T22:54: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338" w:author="Wangzhou (Standard &amp; Patent and Pre-Research Dept)" w:date="2021-01-12T22:54: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3D6BAF" w:rsidRPr="001C0CC4" w:rsidRDefault="003D6BAF" w:rsidP="00E52336">
            <w:pPr>
              <w:pStyle w:val="TAC"/>
              <w:keepNext w:val="0"/>
              <w:rPr>
                <w:ins w:id="339" w:author="Wangzhou (Standard &amp; Patent and Pre-Research Dept)" w:date="2021-01-12T22:54:00Z"/>
                <w:rFonts w:eastAsia="Yu Mincho"/>
              </w:rPr>
            </w:pPr>
            <w:ins w:id="340"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41" w:author="Wangzhou (Standard &amp; Patent and Pre-Research Dept)" w:date="2021-01-12T22:54:00Z"/>
                <w:rFonts w:eastAsia="Yu Mincho"/>
              </w:rPr>
            </w:pPr>
            <w:ins w:id="342" w:author="Wangzhou (Standard &amp; Patent and Pre-Research Dept)" w:date="2021-01-12T22:5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43" w:author="Wangzhou (Standard &amp; Patent and Pre-Research Dept)" w:date="2021-01-12T22:54:00Z"/>
                <w:rFonts w:eastAsia="Yu Mincho"/>
              </w:rPr>
            </w:pPr>
            <w:ins w:id="344"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345" w:author="Wangzhou (Standard &amp; Patent and Pre-Research Dept)" w:date="2021-01-12T22:54:00Z"/>
                <w:rFonts w:eastAsia="Yu Mincho"/>
              </w:rPr>
            </w:pPr>
            <w:ins w:id="346" w:author="Wangzhou (Standard &amp; Patent and Pre-Research Dept)" w:date="2021-01-12T22:54: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47" w:author="Wangzhou (Standard &amp; Patent and Pre-Research Dept)" w:date="2021-01-12T22:54:00Z"/>
                <w:rFonts w:eastAsia="Yu Mincho"/>
              </w:rPr>
            </w:pPr>
            <w:ins w:id="348" w:author="Wangzhou (Standard &amp; Patent and Pre-Research Dept)" w:date="2021-01-12T22:54: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49" w:author="Wangzhou (Standard &amp; Patent and Pre-Research Dept)" w:date="2021-01-12T22:54:00Z"/>
                <w:rFonts w:eastAsia="Yu Mincho"/>
              </w:rPr>
            </w:pPr>
            <w:ins w:id="350"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51" w:author="Wangzhou (Standard &amp; Patent and Pre-Research Dept)" w:date="2021-01-12T22:54:00Z"/>
                <w:rFonts w:eastAsia="Yu Mincho"/>
              </w:rPr>
            </w:pPr>
            <w:ins w:id="352" w:author="Wangzhou (Standard &amp; Patent and Pre-Research Dept)" w:date="2021-01-12T22:54: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53" w:author="Wangzhou (Standard &amp; Patent and Pre-Research Dept)" w:date="2021-01-12T22:54:00Z"/>
                <w:rFonts w:eastAsia="Yu Mincho"/>
              </w:rPr>
            </w:pPr>
            <w:ins w:id="354"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E04269" w:rsidRDefault="003D6BAF" w:rsidP="00E52336">
            <w:pPr>
              <w:pStyle w:val="TAC"/>
              <w:keepNext w:val="0"/>
              <w:rPr>
                <w:ins w:id="355" w:author="Wangzhou (Standard &amp; Patent and Pre-Research Dept)" w:date="2021-01-12T22:54:00Z"/>
                <w:rFonts w:eastAsia="Yu Mincho"/>
              </w:rPr>
            </w:pPr>
            <w:ins w:id="356" w:author="Wangzhou (Standard &amp; Patent and Pre-Research Dept)" w:date="2021-01-12T22:54: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E04269" w:rsidRDefault="003D6BAF" w:rsidP="00E52336">
            <w:pPr>
              <w:pStyle w:val="TAC"/>
              <w:keepNext w:val="0"/>
              <w:rPr>
                <w:ins w:id="357" w:author="Wangzhou (Standard &amp; Patent and Pre-Research Dept)" w:date="2021-01-12T22:54:00Z"/>
                <w:rFonts w:eastAsia="Yu Mincho"/>
              </w:rPr>
            </w:pPr>
            <w:ins w:id="358" w:author="Wangzhou (Standard &amp; Patent and Pre-Research Dept)" w:date="2021-01-12T22:54: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D6BAF" w:rsidRPr="00E04269" w:rsidRDefault="003D6BAF" w:rsidP="00E52336">
            <w:pPr>
              <w:pStyle w:val="TAC"/>
              <w:keepNext w:val="0"/>
              <w:rPr>
                <w:ins w:id="359" w:author="Wangzhou (Standard &amp; Patent and Pre-Research Dept)" w:date="2021-01-12T22:54:00Z"/>
                <w:rFonts w:eastAsia="Yu Mincho"/>
              </w:rPr>
            </w:pPr>
            <w:ins w:id="360" w:author="Wangzhou (Standard &amp; Patent and Pre-Research Dept)" w:date="2021-01-12T22:54: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61" w:author="Wangzhou (Standard &amp; Patent and Pre-Research Dept)" w:date="2021-01-12T22:54:00Z"/>
                <w:rFonts w:eastAsia="Yu Mincho"/>
              </w:rPr>
            </w:pPr>
            <w:ins w:id="362" w:author="Wangzhou (Standard &amp; Patent and Pre-Research Dept)" w:date="2021-01-12T22:54: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63" w:author="Wangzhou (Standard &amp; Patent and Pre-Research Dept)" w:date="2021-01-12T22:54:00Z"/>
                <w:rFonts w:ascii="Arial" w:hAnsi="Arial" w:cs="Arial"/>
                <w:sz w:val="18"/>
                <w:szCs w:val="18"/>
                <w:lang w:val="x-none" w:eastAsia="zh-CN"/>
              </w:rPr>
            </w:pPr>
          </w:p>
        </w:tc>
      </w:tr>
      <w:tr w:rsidR="003D6BAF" w:rsidTr="00E52336">
        <w:trPr>
          <w:trHeight w:val="44"/>
          <w:jc w:val="center"/>
          <w:ins w:id="364"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65"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66" w:author="Wangzhou (Standard &amp; Patent and Pre-Research Dept)" w:date="2021-01-12T22:54: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67" w:author="Wangzhou (Standard &amp; Patent and Pre-Research Dept)" w:date="2021-01-12T22:54: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368" w:author="Wangzhou (Standard &amp; Patent and Pre-Research Dept)" w:date="2021-01-12T22:54:00Z"/>
                <w:rFonts w:ascii="Arial" w:eastAsia="Malgun Gothic" w:hAnsi="Arial" w:cs="Arial"/>
                <w:sz w:val="18"/>
                <w:szCs w:val="18"/>
                <w:lang w:val="fi-FI"/>
              </w:rPr>
            </w:pPr>
            <w:ins w:id="369" w:author="Wangzhou (Standard &amp; Patent and Pre-Research Dept)" w:date="2021-01-12T22:54: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370" w:author="Wangzhou (Standard &amp; Patent and Pre-Research Dept)" w:date="2021-01-12T22:54: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71" w:author="Wangzhou (Standard &amp; Patent and Pre-Research Dept)" w:date="2021-01-12T22:54:00Z"/>
                <w:rFonts w:eastAsia="Yu Mincho"/>
              </w:rPr>
            </w:pPr>
            <w:ins w:id="372"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73" w:author="Wangzhou (Standard &amp; Patent and Pre-Research Dept)" w:date="2021-01-12T22:54:00Z"/>
                <w:rFonts w:eastAsia="Yu Mincho"/>
              </w:rPr>
            </w:pPr>
            <w:ins w:id="374" w:author="Wangzhou (Standard &amp; Patent and Pre-Research Dept)" w:date="2021-01-12T22:5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75" w:author="Wangzhou (Standard &amp; Patent and Pre-Research Dept)" w:date="2021-01-12T22:54:00Z"/>
                <w:rFonts w:eastAsia="Yu Mincho"/>
              </w:rPr>
            </w:pPr>
            <w:ins w:id="376"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377" w:author="Wangzhou (Standard &amp; Patent and Pre-Research Dept)" w:date="2021-01-12T22:54:00Z"/>
                <w:rFonts w:eastAsia="Yu Mincho"/>
              </w:rPr>
            </w:pPr>
            <w:ins w:id="378" w:author="Wangzhou (Standard &amp; Patent and Pre-Research Dept)" w:date="2021-01-12T22:54: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79" w:author="Wangzhou (Standard &amp; Patent and Pre-Research Dept)" w:date="2021-01-12T22:54:00Z"/>
                <w:rFonts w:eastAsia="Yu Mincho"/>
              </w:rPr>
            </w:pPr>
            <w:ins w:id="380" w:author="Wangzhou (Standard &amp; Patent and Pre-Research Dept)" w:date="2021-01-12T22:54: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81" w:author="Wangzhou (Standard &amp; Patent and Pre-Research Dept)" w:date="2021-01-12T22:54:00Z"/>
                <w:rFonts w:eastAsia="Yu Mincho"/>
              </w:rPr>
            </w:pPr>
            <w:ins w:id="382"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83" w:author="Wangzhou (Standard &amp; Patent and Pre-Research Dept)" w:date="2021-01-12T22:54:00Z"/>
                <w:rFonts w:eastAsia="Yu Mincho"/>
              </w:rPr>
            </w:pPr>
            <w:ins w:id="384" w:author="Wangzhou (Standard &amp; Patent and Pre-Research Dept)" w:date="2021-01-12T22:54: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85" w:author="Wangzhou (Standard &amp; Patent and Pre-Research Dept)" w:date="2021-01-12T22:54:00Z"/>
                <w:rFonts w:eastAsia="Yu Mincho"/>
              </w:rPr>
            </w:pPr>
            <w:ins w:id="386"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E04269" w:rsidRDefault="003D6BAF" w:rsidP="00E52336">
            <w:pPr>
              <w:pStyle w:val="TAC"/>
              <w:keepNext w:val="0"/>
              <w:rPr>
                <w:ins w:id="387" w:author="Wangzhou (Standard &amp; Patent and Pre-Research Dept)" w:date="2021-01-12T22:54:00Z"/>
                <w:rFonts w:eastAsia="Yu Mincho"/>
              </w:rPr>
            </w:pPr>
            <w:ins w:id="388" w:author="Wangzhou (Standard &amp; Patent and Pre-Research Dept)" w:date="2021-01-12T22:54: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E04269" w:rsidRDefault="003D6BAF" w:rsidP="00E52336">
            <w:pPr>
              <w:pStyle w:val="TAC"/>
              <w:keepNext w:val="0"/>
              <w:rPr>
                <w:ins w:id="389" w:author="Wangzhou (Standard &amp; Patent and Pre-Research Dept)" w:date="2021-01-12T22:54:00Z"/>
                <w:rFonts w:eastAsia="Yu Mincho"/>
              </w:rPr>
            </w:pPr>
            <w:ins w:id="390" w:author="Wangzhou (Standard &amp; Patent and Pre-Research Dept)" w:date="2021-01-12T22:54: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D6BAF" w:rsidRPr="00E04269" w:rsidRDefault="003D6BAF" w:rsidP="00E52336">
            <w:pPr>
              <w:pStyle w:val="TAC"/>
              <w:keepNext w:val="0"/>
              <w:rPr>
                <w:ins w:id="391" w:author="Wangzhou (Standard &amp; Patent and Pre-Research Dept)" w:date="2021-01-12T22:54:00Z"/>
                <w:rFonts w:eastAsia="Yu Mincho"/>
              </w:rPr>
            </w:pPr>
            <w:ins w:id="392" w:author="Wangzhou (Standard &amp; Patent and Pre-Research Dept)" w:date="2021-01-12T22:54: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393" w:author="Wangzhou (Standard &amp; Patent and Pre-Research Dept)" w:date="2021-01-12T22:54:00Z"/>
                <w:rFonts w:eastAsia="Yu Mincho"/>
              </w:rPr>
            </w:pPr>
            <w:ins w:id="394" w:author="Wangzhou (Standard &amp; Patent and Pre-Research Dept)" w:date="2021-01-12T22:54: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395" w:author="Wangzhou (Standard &amp; Patent and Pre-Research Dept)" w:date="2021-01-12T22:54:00Z"/>
                <w:rFonts w:ascii="Arial" w:hAnsi="Arial" w:cs="Arial"/>
                <w:sz w:val="18"/>
                <w:szCs w:val="18"/>
                <w:lang w:val="x-none" w:eastAsia="zh-CN"/>
              </w:rPr>
            </w:pPr>
          </w:p>
        </w:tc>
      </w:tr>
      <w:tr w:rsidR="003D6BAF" w:rsidTr="00E52336">
        <w:trPr>
          <w:trHeight w:val="44"/>
          <w:jc w:val="center"/>
          <w:ins w:id="396" w:author="Wangzhou (Standard &amp; Patent and Pre-Research Dept)" w:date="2021-01-12T22:54: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397" w:author="Wangzhou (Standard &amp; Patent and Pre-Research Dept)" w:date="2021-01-12T22:54:00Z"/>
                <w:rFonts w:ascii="Arial" w:hAnsi="Arial" w:cs="Arial"/>
                <w:bCs/>
                <w:sz w:val="18"/>
                <w:szCs w:val="18"/>
                <w:lang w:eastAsia="zh-CN"/>
              </w:rPr>
            </w:pPr>
            <w:ins w:id="398" w:author="Wangzhou (Standard &amp; Patent and Pre-Research Dept)" w:date="2021-01-12T22:54:00Z">
              <w:r>
                <w:rPr>
                  <w:rFonts w:ascii="Arial" w:eastAsia="MS Mincho" w:hAnsi="Arial" w:cs="Arial"/>
                  <w:bCs/>
                  <w:sz w:val="18"/>
                  <w:szCs w:val="18"/>
                </w:rPr>
                <w:t>DC_8</w:t>
              </w:r>
              <w:r w:rsidRPr="000E6331">
                <w:rPr>
                  <w:rFonts w:ascii="Arial" w:eastAsia="MS Mincho" w:hAnsi="Arial" w:cs="Arial"/>
                  <w:bCs/>
                  <w:sz w:val="18"/>
                  <w:szCs w:val="18"/>
                </w:rPr>
                <w:t>A-</w:t>
              </w:r>
              <w:r>
                <w:rPr>
                  <w:rFonts w:ascii="Arial" w:eastAsia="MS Mincho" w:hAnsi="Arial" w:cs="Arial"/>
                  <w:bCs/>
                  <w:sz w:val="18"/>
                  <w:szCs w:val="18"/>
                </w:rPr>
                <w:t>4</w:t>
              </w:r>
              <w:r w:rsidRPr="000E6331">
                <w:rPr>
                  <w:rFonts w:ascii="Arial" w:eastAsia="MS Mincho" w:hAnsi="Arial" w:cs="Arial"/>
                  <w:bCs/>
                  <w:sz w:val="18"/>
                  <w:szCs w:val="18"/>
                </w:rPr>
                <w:t>0</w:t>
              </w:r>
              <w:r>
                <w:rPr>
                  <w:rFonts w:ascii="Arial" w:eastAsia="MS Mincho" w:hAnsi="Arial" w:cs="Arial"/>
                  <w:bCs/>
                  <w:sz w:val="18"/>
                  <w:szCs w:val="18"/>
                </w:rPr>
                <w:t>C</w:t>
              </w:r>
              <w:r w:rsidRPr="000E6331">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399" w:author="Wangzhou (Standard &amp; Patent and Pre-Research Dept)" w:date="2021-01-12T22:54:00Z"/>
                <w:rFonts w:ascii="Arial" w:hAnsi="Arial" w:cs="Arial"/>
                <w:bCs/>
                <w:sz w:val="18"/>
                <w:szCs w:val="18"/>
                <w:lang w:eastAsia="zh-CN"/>
              </w:rPr>
            </w:pPr>
            <w:ins w:id="400" w:author="Wangzhou (Standard &amp; Patent and Pre-Research Dept)" w:date="2021-01-12T22:54:00Z">
              <w:r>
                <w:rPr>
                  <w:rFonts w:ascii="Arial" w:hAnsi="Arial" w:cs="Arial"/>
                  <w:bCs/>
                  <w:sz w:val="18"/>
                  <w:szCs w:val="18"/>
                  <w:lang w:eastAsia="zh-CN"/>
                </w:rPr>
                <w:t>DC_8A_n1A</w:t>
              </w:r>
            </w:ins>
          </w:p>
          <w:p w:rsidR="003D6BAF" w:rsidRDefault="003D6BAF" w:rsidP="00E52336">
            <w:pPr>
              <w:keepNext/>
              <w:keepLines/>
              <w:spacing w:after="0"/>
              <w:jc w:val="center"/>
              <w:rPr>
                <w:ins w:id="401" w:author="Wangzhou (Standard &amp; Patent and Pre-Research Dept)" w:date="2021-01-12T22:54:00Z"/>
                <w:rFonts w:ascii="Arial" w:eastAsia="等线" w:hAnsi="Arial" w:cs="Arial"/>
                <w:bCs/>
                <w:sz w:val="18"/>
                <w:szCs w:val="18"/>
                <w:lang w:eastAsia="zh-CN"/>
              </w:rPr>
            </w:pPr>
            <w:ins w:id="402" w:author="Wangzhou (Standard &amp; Patent and Pre-Research Dept)" w:date="2021-01-12T22:54:00Z">
              <w:r>
                <w:rPr>
                  <w:rFonts w:ascii="Arial" w:hAnsi="Arial" w:cs="Arial"/>
                  <w:bCs/>
                  <w:sz w:val="18"/>
                  <w:szCs w:val="18"/>
                  <w:lang w:eastAsia="zh-CN"/>
                </w:rPr>
                <w:t>DC_8A_n78A</w:t>
              </w:r>
            </w:ins>
          </w:p>
          <w:p w:rsidR="003D6BAF" w:rsidRDefault="003D6BAF" w:rsidP="00E52336">
            <w:pPr>
              <w:keepNext/>
              <w:keepLines/>
              <w:spacing w:after="0"/>
              <w:jc w:val="center"/>
              <w:rPr>
                <w:ins w:id="403" w:author="Wangzhou (Standard &amp; Patent and Pre-Research Dept)" w:date="2021-01-12T22:54:00Z"/>
                <w:rFonts w:ascii="Arial" w:eastAsia="宋体" w:hAnsi="Arial" w:cs="Arial"/>
                <w:bCs/>
                <w:sz w:val="18"/>
                <w:szCs w:val="18"/>
                <w:lang w:eastAsia="zh-CN"/>
              </w:rPr>
            </w:pPr>
            <w:ins w:id="404" w:author="Wangzhou (Standard &amp; Patent and Pre-Research Dept)" w:date="2021-01-12T22:54: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3D6BAF" w:rsidRDefault="003D6BAF" w:rsidP="00E52336">
            <w:pPr>
              <w:keepNext/>
              <w:keepLines/>
              <w:spacing w:after="0"/>
              <w:jc w:val="center"/>
              <w:rPr>
                <w:ins w:id="405" w:author="Wangzhou (Standard &amp; Patent and Pre-Research Dept)" w:date="2021-01-12T22:54:00Z"/>
                <w:rFonts w:ascii="Arial" w:hAnsi="Arial" w:cs="Arial"/>
                <w:bCs/>
                <w:sz w:val="18"/>
                <w:szCs w:val="18"/>
                <w:lang w:eastAsia="zh-CN"/>
              </w:rPr>
            </w:pPr>
            <w:ins w:id="406" w:author="Wangzhou (Standard &amp; Patent and Pre-Research Dept)" w:date="2021-01-12T22:54: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407" w:author="Wangzhou (Standard &amp; Patent and Pre-Research Dept)" w:date="2021-01-12T22:54:00Z"/>
                <w:rFonts w:ascii="Arial" w:hAnsi="Arial" w:cs="Arial"/>
                <w:sz w:val="18"/>
                <w:szCs w:val="18"/>
                <w:lang w:val="fi-FI" w:eastAsia="zh-CN"/>
              </w:rPr>
            </w:pPr>
            <w:ins w:id="408" w:author="Wangzhou (Standard &amp; Patent and Pre-Research Dept)" w:date="2021-01-12T22:54: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409" w:author="Wangzhou (Standard &amp; Patent and Pre-Research Dept)" w:date="2021-01-12T22:54:00Z"/>
                <w:rFonts w:ascii="Arial" w:eastAsia="Malgun Gothic" w:hAnsi="Arial"/>
                <w:sz w:val="18"/>
                <w:lang w:val="x-none" w:eastAsia="zh-CN"/>
              </w:rPr>
            </w:pPr>
            <w:ins w:id="410" w:author="Wangzhou (Standard &amp; Patent and Pre-Research Dept)" w:date="2021-01-12T22:54: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411" w:author="Wangzhou (Standard &amp; Patent and Pre-Research Dept)" w:date="2021-01-12T22:54:00Z"/>
                <w:rFonts w:ascii="Arial" w:eastAsia="宋体" w:hAnsi="Arial" w:cs="Arial"/>
                <w:sz w:val="18"/>
                <w:szCs w:val="18"/>
                <w:lang w:val="x-none" w:eastAsia="zh-CN"/>
              </w:rPr>
            </w:pPr>
            <w:ins w:id="412" w:author="Wangzhou (Standard &amp; Patent and Pre-Research Dept)" w:date="2021-01-12T22:5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413" w:author="Wangzhou (Standard &amp; Patent and Pre-Research Dept)" w:date="2021-01-12T22:54:00Z"/>
                <w:rFonts w:ascii="Arial" w:hAnsi="Arial" w:cs="Arial"/>
                <w:sz w:val="18"/>
                <w:szCs w:val="18"/>
                <w:lang w:val="x-none" w:eastAsia="zh-CN"/>
              </w:rPr>
            </w:pPr>
            <w:ins w:id="414" w:author="Wangzhou (Standard &amp; Patent and Pre-Research Dept)" w:date="2021-01-12T22:5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15" w:author="Wangzhou (Standard &amp; Patent and Pre-Research Dept)" w:date="2021-01-12T22:54: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16" w:author="Wangzhou (Standard &amp; Patent and Pre-Research Dept)" w:date="2021-01-12T22:54: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17" w:author="Wangzhou (Standard &amp; Patent and Pre-Research Dept)" w:date="2021-01-12T22:54: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18" w:author="Wangzhou (Standard &amp; Patent and Pre-Research Dept)" w:date="2021-01-12T22:54: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19" w:author="Wangzhou (Standard &amp; Patent and Pre-Research Dept)" w:date="2021-01-12T22:54: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20" w:author="Wangzhou (Standard &amp; Patent and Pre-Research Dept)" w:date="2021-01-12T22:54: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21" w:author="Wangzhou (Standard &amp; Patent and Pre-Research Dept)" w:date="2021-01-12T22:54: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3D6BAF" w:rsidRDefault="003D6BAF" w:rsidP="00E52336">
            <w:pPr>
              <w:keepNext/>
              <w:keepLines/>
              <w:spacing w:after="0"/>
              <w:jc w:val="center"/>
              <w:rPr>
                <w:ins w:id="422" w:author="Wangzhou (Standard &amp; Patent and Pre-Research Dept)" w:date="2021-01-12T22:54: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23" w:author="Wangzhou (Standard &amp; Patent and Pre-Research Dept)" w:date="2021-01-12T22:54: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24" w:author="Wangzhou (Standard &amp; Patent and Pre-Research Dept)" w:date="2021-01-12T22:54: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25" w:author="Wangzhou (Standard &amp; Patent and Pre-Research Dept)" w:date="2021-01-12T22:54: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426" w:author="Wangzhou (Standard &amp; Patent and Pre-Research Dept)" w:date="2021-01-12T22:54:00Z"/>
                <w:rFonts w:ascii="Arial" w:hAnsi="Arial" w:cs="Arial"/>
                <w:sz w:val="18"/>
                <w:szCs w:val="18"/>
                <w:lang w:val="x-none" w:eastAsia="zh-CN"/>
              </w:rPr>
            </w:pPr>
            <w:ins w:id="427" w:author="Wangzhou (Standard &amp; Patent and Pre-Research Dept)" w:date="2021-01-12T22:54:00Z">
              <w:r>
                <w:rPr>
                  <w:rFonts w:ascii="Arial" w:hAnsi="Arial" w:cs="Arial"/>
                  <w:sz w:val="18"/>
                  <w:szCs w:val="18"/>
                  <w:lang w:val="x-none" w:eastAsia="zh-CN"/>
                </w:rPr>
                <w:t>200</w:t>
              </w:r>
            </w:ins>
          </w:p>
        </w:tc>
      </w:tr>
      <w:tr w:rsidR="003D6BAF" w:rsidTr="00E52336">
        <w:trPr>
          <w:trHeight w:val="44"/>
          <w:jc w:val="center"/>
          <w:ins w:id="428"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29"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30" w:author="Wangzhou (Standard &amp; Patent and Pre-Research Dept)" w:date="2021-01-12T22:54: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431" w:author="Wangzhou (Standard &amp; Patent and Pre-Research Dept)" w:date="2021-01-12T22:54:00Z"/>
                <w:rFonts w:ascii="Arial" w:hAnsi="Arial" w:cs="Arial"/>
                <w:sz w:val="18"/>
                <w:szCs w:val="18"/>
                <w:lang w:val="fi-FI" w:eastAsia="zh-CN"/>
              </w:rPr>
            </w:pPr>
            <w:ins w:id="432" w:author="Wangzhou (Standard &amp; Patent and Pre-Research Dept)" w:date="2021-01-12T22:54: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33" w:author="Wangzhou (Standard &amp; Patent and Pre-Research Dept)" w:date="2021-01-12T22:54:00Z"/>
                <w:rFonts w:ascii="Arial" w:hAnsi="Arial" w:cs="Arial"/>
                <w:sz w:val="18"/>
                <w:szCs w:val="18"/>
              </w:rPr>
            </w:pPr>
            <w:ins w:id="434" w:author="Wangzhou (Standard &amp; Patent and Pre-Research Dept)" w:date="2021-01-12T22:54:00Z">
              <w:r>
                <w:rPr>
                  <w:rFonts w:ascii="Arial" w:hAnsi="Arial" w:cs="Arial"/>
                  <w:sz w:val="18"/>
                  <w:szCs w:val="18"/>
                </w:rPr>
                <w:t>See CA_40</w:t>
              </w:r>
              <w:r w:rsidRPr="004651B2">
                <w:rPr>
                  <w:rFonts w:ascii="Arial" w:hAnsi="Arial" w:cs="Arial"/>
                  <w:sz w:val="18"/>
                  <w:szCs w:val="18"/>
                </w:rPr>
                <w:t>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35" w:author="Wangzhou (Standard &amp; Patent and Pre-Research Dept)" w:date="2021-01-12T22:54:00Z"/>
                <w:rFonts w:ascii="Arial" w:hAnsi="Arial" w:cs="Arial"/>
                <w:sz w:val="18"/>
                <w:szCs w:val="18"/>
                <w:lang w:val="x-none" w:eastAsia="zh-CN"/>
              </w:rPr>
            </w:pPr>
          </w:p>
        </w:tc>
      </w:tr>
      <w:tr w:rsidR="003D6BAF" w:rsidTr="00E52336">
        <w:trPr>
          <w:trHeight w:val="44"/>
          <w:jc w:val="center"/>
          <w:ins w:id="436"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37"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38" w:author="Wangzhou (Standard &amp; Patent and Pre-Research Dept)" w:date="2021-01-12T22:54: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439" w:author="Wangzhou (Standard &amp; Patent and Pre-Research Dept)" w:date="2021-01-12T22:54:00Z"/>
                <w:rFonts w:ascii="Arial" w:hAnsi="Arial" w:cs="Arial"/>
                <w:sz w:val="18"/>
                <w:szCs w:val="18"/>
                <w:lang w:val="fi-FI" w:eastAsia="zh-CN"/>
              </w:rPr>
            </w:pPr>
            <w:ins w:id="440" w:author="Wangzhou (Standard &amp; Patent and Pre-Research Dept)" w:date="2021-01-12T22:54: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441" w:author="Wangzhou (Standard &amp; Patent and Pre-Research Dept)" w:date="2021-01-12T22:54:00Z"/>
                <w:rFonts w:ascii="Arial" w:hAnsi="Arial" w:cs="Arial"/>
                <w:sz w:val="18"/>
                <w:szCs w:val="18"/>
              </w:rPr>
            </w:pPr>
            <w:ins w:id="442" w:author="Wangzhou (Standard &amp; Patent and Pre-Research Dept)" w:date="2021-01-12T22:54: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3D6BAF" w:rsidRPr="001C0CC4" w:rsidRDefault="003D6BAF" w:rsidP="00E52336">
            <w:pPr>
              <w:pStyle w:val="TAC"/>
              <w:keepNext w:val="0"/>
              <w:rPr>
                <w:ins w:id="443" w:author="Wangzhou (Standard &amp; Patent and Pre-Research Dept)" w:date="2021-01-12T22:54:00Z"/>
                <w:rFonts w:eastAsia="Yu Mincho"/>
              </w:rPr>
            </w:pPr>
            <w:ins w:id="444"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445" w:author="Wangzhou (Standard &amp; Patent and Pre-Research Dept)" w:date="2021-01-12T22:54:00Z"/>
                <w:rFonts w:eastAsia="Yu Mincho"/>
              </w:rPr>
            </w:pPr>
            <w:ins w:id="446"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447" w:author="Wangzhou (Standard &amp; Patent and Pre-Research Dept)" w:date="2021-01-12T22:54:00Z"/>
                <w:rFonts w:eastAsia="Yu Mincho"/>
              </w:rPr>
            </w:pPr>
            <w:ins w:id="448" w:author="Wangzhou (Standard &amp; Patent and Pre-Research Dept)" w:date="2021-01-12T22:5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449" w:author="Wangzhou (Standard &amp; Patent and Pre-Research Dept)" w:date="2021-01-12T22:54:00Z"/>
                <w:rFonts w:eastAsia="Yu Mincho"/>
              </w:rPr>
            </w:pPr>
            <w:ins w:id="450"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451" w:author="Wangzhou (Standard &amp; Patent and Pre-Research Dept)" w:date="2021-01-12T22:54:00Z"/>
                <w:rFonts w:eastAsia="Yu Mincho"/>
              </w:rPr>
            </w:pPr>
            <w:ins w:id="452" w:author="Wangzhou (Standard &amp; Patent and Pre-Research Dept)" w:date="2021-01-12T22:54: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3D6BAF" w:rsidRPr="00EE73D5" w:rsidRDefault="003D6BAF" w:rsidP="00E52336">
            <w:pPr>
              <w:pStyle w:val="TAC"/>
              <w:keepNext w:val="0"/>
              <w:rPr>
                <w:ins w:id="453" w:author="Wangzhou (Standard &amp; Patent and Pre-Research Dept)" w:date="2021-01-12T22:54:00Z"/>
                <w:szCs w:val="18"/>
              </w:rPr>
            </w:pPr>
            <w:ins w:id="454" w:author="Wangzhou (Standard &amp; Patent and Pre-Research Dept)" w:date="2021-01-12T22:5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EE73D5" w:rsidRDefault="003D6BAF" w:rsidP="00E52336">
            <w:pPr>
              <w:pStyle w:val="TAC"/>
              <w:keepNext w:val="0"/>
              <w:rPr>
                <w:ins w:id="455" w:author="Wangzhou (Standard &amp; Patent and Pre-Research Dept)" w:date="2021-01-12T22:54:00Z"/>
                <w:szCs w:val="18"/>
              </w:rPr>
            </w:pPr>
            <w:ins w:id="456" w:author="Wangzhou (Standard &amp; Patent and Pre-Research Dept)" w:date="2021-01-12T22:5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457" w:author="Wangzhou (Standard &amp; Patent and Pre-Research Dept)" w:date="2021-01-12T22:54:00Z"/>
                <w:sz w:val="20"/>
              </w:rPr>
            </w:pPr>
            <w:ins w:id="458" w:author="Wangzhou (Standard &amp; Patent and Pre-Research Dept)" w:date="2021-01-12T22:54: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59" w:author="Wangzhou (Standard &amp; Patent and Pre-Research Dept)" w:date="2021-01-12T22:5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D6BAF" w:rsidRDefault="003D6BAF" w:rsidP="00E52336">
            <w:pPr>
              <w:keepNext/>
              <w:keepLines/>
              <w:spacing w:after="0"/>
              <w:jc w:val="center"/>
              <w:rPr>
                <w:ins w:id="460" w:author="Wangzhou (Standard &amp; Patent and Pre-Research Dept)" w:date="2021-01-12T22:54: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61" w:author="Wangzhou (Standard &amp; Patent and Pre-Research Dept)" w:date="2021-01-12T22:54: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62" w:author="Wangzhou (Standard &amp; Patent and Pre-Research Dept)" w:date="2021-01-12T22:54: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63" w:author="Wangzhou (Standard &amp; Patent and Pre-Research Dept)" w:date="2021-01-12T22:54: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64" w:author="Wangzhou (Standard &amp; Patent and Pre-Research Dept)" w:date="2021-01-12T22:54:00Z"/>
                <w:rFonts w:ascii="Arial" w:hAnsi="Arial" w:cs="Arial"/>
                <w:sz w:val="18"/>
                <w:szCs w:val="18"/>
                <w:lang w:val="x-none" w:eastAsia="zh-CN"/>
              </w:rPr>
            </w:pPr>
          </w:p>
        </w:tc>
      </w:tr>
      <w:tr w:rsidR="003D6BAF" w:rsidTr="00E52336">
        <w:trPr>
          <w:trHeight w:val="44"/>
          <w:jc w:val="center"/>
          <w:ins w:id="465"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66"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67" w:author="Wangzhou (Standard &amp; Patent and Pre-Research Dept)" w:date="2021-01-12T22:54: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68" w:author="Wangzhou (Standard &amp; Patent and Pre-Research Dept)" w:date="2021-01-12T22:54: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469" w:author="Wangzhou (Standard &amp; Patent and Pre-Research Dept)" w:date="2021-01-12T22:54:00Z"/>
                <w:rFonts w:ascii="Arial" w:hAnsi="Arial" w:cs="Arial"/>
                <w:sz w:val="18"/>
                <w:szCs w:val="18"/>
              </w:rPr>
            </w:pPr>
            <w:ins w:id="470" w:author="Wangzhou (Standard &amp; Patent and Pre-Research Dept)" w:date="2021-01-12T22:54: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3D6BAF" w:rsidRPr="001C0CC4" w:rsidRDefault="003D6BAF" w:rsidP="00E52336">
            <w:pPr>
              <w:pStyle w:val="TAC"/>
              <w:keepNext w:val="0"/>
              <w:rPr>
                <w:ins w:id="471" w:author="Wangzhou (Standard &amp; Patent and Pre-Research Dept)" w:date="2021-01-12T22:54: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3D6BAF" w:rsidRPr="001C0CC4" w:rsidRDefault="003D6BAF" w:rsidP="00E52336">
            <w:pPr>
              <w:pStyle w:val="TAC"/>
              <w:keepNext w:val="0"/>
              <w:rPr>
                <w:ins w:id="472" w:author="Wangzhou (Standard &amp; Patent and Pre-Research Dept)" w:date="2021-01-12T22:54:00Z"/>
                <w:rFonts w:eastAsia="Yu Mincho"/>
              </w:rPr>
            </w:pPr>
            <w:ins w:id="473"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474" w:author="Wangzhou (Standard &amp; Patent and Pre-Research Dept)" w:date="2021-01-12T22:54:00Z"/>
                <w:rFonts w:eastAsia="Yu Mincho"/>
              </w:rPr>
            </w:pPr>
            <w:ins w:id="475" w:author="Wangzhou (Standard &amp; Patent and Pre-Research Dept)" w:date="2021-01-12T22:5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476" w:author="Wangzhou (Standard &amp; Patent and Pre-Research Dept)" w:date="2021-01-12T22:54:00Z"/>
                <w:rFonts w:eastAsia="Yu Mincho"/>
              </w:rPr>
            </w:pPr>
            <w:ins w:id="477"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478" w:author="Wangzhou (Standard &amp; Patent and Pre-Research Dept)" w:date="2021-01-12T22:54:00Z"/>
                <w:rFonts w:eastAsia="Yu Mincho"/>
              </w:rPr>
            </w:pPr>
            <w:ins w:id="479" w:author="Wangzhou (Standard &amp; Patent and Pre-Research Dept)" w:date="2021-01-12T22:54: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3D6BAF" w:rsidRPr="00EE73D5" w:rsidRDefault="003D6BAF" w:rsidP="00E52336">
            <w:pPr>
              <w:pStyle w:val="TAC"/>
              <w:keepNext w:val="0"/>
              <w:rPr>
                <w:ins w:id="480" w:author="Wangzhou (Standard &amp; Patent and Pre-Research Dept)" w:date="2021-01-12T22:54:00Z"/>
                <w:szCs w:val="18"/>
              </w:rPr>
            </w:pPr>
            <w:ins w:id="481" w:author="Wangzhou (Standard &amp; Patent and Pre-Research Dept)" w:date="2021-01-12T22:5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EE73D5" w:rsidRDefault="003D6BAF" w:rsidP="00E52336">
            <w:pPr>
              <w:pStyle w:val="TAC"/>
              <w:keepNext w:val="0"/>
              <w:rPr>
                <w:ins w:id="482" w:author="Wangzhou (Standard &amp; Patent and Pre-Research Dept)" w:date="2021-01-12T22:54:00Z"/>
                <w:szCs w:val="18"/>
              </w:rPr>
            </w:pPr>
            <w:ins w:id="483" w:author="Wangzhou (Standard &amp; Patent and Pre-Research Dept)" w:date="2021-01-12T22:5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484" w:author="Wangzhou (Standard &amp; Patent and Pre-Research Dept)" w:date="2021-01-12T22:54:00Z"/>
                <w:sz w:val="20"/>
              </w:rPr>
            </w:pPr>
            <w:ins w:id="485" w:author="Wangzhou (Standard &amp; Patent and Pre-Research Dept)" w:date="2021-01-12T22:54: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86" w:author="Wangzhou (Standard &amp; Patent and Pre-Research Dept)" w:date="2021-01-12T22:5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D6BAF" w:rsidRDefault="003D6BAF" w:rsidP="00E52336">
            <w:pPr>
              <w:keepNext/>
              <w:keepLines/>
              <w:spacing w:after="0"/>
              <w:jc w:val="center"/>
              <w:rPr>
                <w:ins w:id="487" w:author="Wangzhou (Standard &amp; Patent and Pre-Research Dept)" w:date="2021-01-12T22:54: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88" w:author="Wangzhou (Standard &amp; Patent and Pre-Research Dept)" w:date="2021-01-12T22:54: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89" w:author="Wangzhou (Standard &amp; Patent and Pre-Research Dept)" w:date="2021-01-12T22:54: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490" w:author="Wangzhou (Standard &amp; Patent and Pre-Research Dept)" w:date="2021-01-12T22:54: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91" w:author="Wangzhou (Standard &amp; Patent and Pre-Research Dept)" w:date="2021-01-12T22:54:00Z"/>
                <w:rFonts w:ascii="Arial" w:hAnsi="Arial" w:cs="Arial"/>
                <w:sz w:val="18"/>
                <w:szCs w:val="18"/>
                <w:lang w:val="x-none" w:eastAsia="zh-CN"/>
              </w:rPr>
            </w:pPr>
          </w:p>
        </w:tc>
      </w:tr>
      <w:tr w:rsidR="003D6BAF" w:rsidTr="00E52336">
        <w:trPr>
          <w:trHeight w:val="44"/>
          <w:jc w:val="center"/>
          <w:ins w:id="492"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93"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94" w:author="Wangzhou (Standard &amp; Patent and Pre-Research Dept)" w:date="2021-01-12T22:54: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495" w:author="Wangzhou (Standard &amp; Patent and Pre-Research Dept)" w:date="2021-01-12T22:54: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496" w:author="Wangzhou (Standard &amp; Patent and Pre-Research Dept)" w:date="2021-01-12T22:54:00Z"/>
                <w:rFonts w:ascii="Arial" w:hAnsi="Arial" w:cs="Arial"/>
                <w:sz w:val="18"/>
                <w:szCs w:val="18"/>
              </w:rPr>
            </w:pPr>
            <w:ins w:id="497" w:author="Wangzhou (Standard &amp; Patent and Pre-Research Dept)" w:date="2021-01-12T22:54: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3D6BAF" w:rsidRPr="001C0CC4" w:rsidRDefault="003D6BAF" w:rsidP="00E52336">
            <w:pPr>
              <w:pStyle w:val="TAC"/>
              <w:keepNext w:val="0"/>
              <w:rPr>
                <w:ins w:id="498" w:author="Wangzhou (Standard &amp; Patent and Pre-Research Dept)" w:date="2021-01-12T22:54: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499" w:author="Wangzhou (Standard &amp; Patent and Pre-Research Dept)" w:date="2021-01-12T22:54:00Z"/>
                <w:rFonts w:eastAsia="Yu Mincho"/>
              </w:rPr>
            </w:pPr>
            <w:ins w:id="500"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501" w:author="Wangzhou (Standard &amp; Patent and Pre-Research Dept)" w:date="2021-01-12T22:54:00Z"/>
                <w:rFonts w:eastAsia="Yu Mincho"/>
              </w:rPr>
            </w:pPr>
            <w:ins w:id="502" w:author="Wangzhou (Standard &amp; Patent and Pre-Research Dept)" w:date="2021-01-12T22:5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503" w:author="Wangzhou (Standard &amp; Patent and Pre-Research Dept)" w:date="2021-01-12T22:54:00Z"/>
                <w:rFonts w:eastAsia="Yu Mincho"/>
              </w:rPr>
            </w:pPr>
            <w:ins w:id="504"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505" w:author="Wangzhou (Standard &amp; Patent and Pre-Research Dept)" w:date="2021-01-12T22:54:00Z"/>
                <w:rFonts w:eastAsia="Yu Mincho"/>
              </w:rPr>
            </w:pPr>
            <w:ins w:id="506" w:author="Wangzhou (Standard &amp; Patent and Pre-Research Dept)" w:date="2021-01-12T22:54: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3D6BAF" w:rsidRPr="00EE73D5" w:rsidRDefault="003D6BAF" w:rsidP="00E52336">
            <w:pPr>
              <w:pStyle w:val="TAC"/>
              <w:keepNext w:val="0"/>
              <w:rPr>
                <w:ins w:id="507" w:author="Wangzhou (Standard &amp; Patent and Pre-Research Dept)" w:date="2021-01-12T22:54:00Z"/>
                <w:szCs w:val="18"/>
              </w:rPr>
            </w:pPr>
            <w:ins w:id="508" w:author="Wangzhou (Standard &amp; Patent and Pre-Research Dept)" w:date="2021-01-12T22:5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EE73D5" w:rsidRDefault="003D6BAF" w:rsidP="00E52336">
            <w:pPr>
              <w:pStyle w:val="TAC"/>
              <w:keepNext w:val="0"/>
              <w:rPr>
                <w:ins w:id="509" w:author="Wangzhou (Standard &amp; Patent and Pre-Research Dept)" w:date="2021-01-12T22:54:00Z"/>
                <w:szCs w:val="18"/>
              </w:rPr>
            </w:pPr>
            <w:ins w:id="510" w:author="Wangzhou (Standard &amp; Patent and Pre-Research Dept)" w:date="2021-01-12T22:5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511" w:author="Wangzhou (Standard &amp; Patent and Pre-Research Dept)" w:date="2021-01-12T22:54:00Z"/>
                <w:sz w:val="20"/>
              </w:rPr>
            </w:pPr>
            <w:ins w:id="512" w:author="Wangzhou (Standard &amp; Patent and Pre-Research Dept)" w:date="2021-01-12T22:54: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513" w:author="Wangzhou (Standard &amp; Patent and Pre-Research Dept)" w:date="2021-01-12T22:5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D6BAF" w:rsidRDefault="003D6BAF" w:rsidP="00E52336">
            <w:pPr>
              <w:keepNext/>
              <w:keepLines/>
              <w:spacing w:after="0"/>
              <w:jc w:val="center"/>
              <w:rPr>
                <w:ins w:id="514" w:author="Wangzhou (Standard &amp; Patent and Pre-Research Dept)" w:date="2021-01-12T22:54: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515" w:author="Wangzhou (Standard &amp; Patent and Pre-Research Dept)" w:date="2021-01-12T22:54: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516" w:author="Wangzhou (Standard &amp; Patent and Pre-Research Dept)" w:date="2021-01-12T22:54: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517" w:author="Wangzhou (Standard &amp; Patent and Pre-Research Dept)" w:date="2021-01-12T22:54: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518" w:author="Wangzhou (Standard &amp; Patent and Pre-Research Dept)" w:date="2021-01-12T22:54:00Z"/>
                <w:rFonts w:ascii="Arial" w:hAnsi="Arial" w:cs="Arial"/>
                <w:sz w:val="18"/>
                <w:szCs w:val="18"/>
                <w:lang w:val="x-none" w:eastAsia="zh-CN"/>
              </w:rPr>
            </w:pPr>
          </w:p>
        </w:tc>
      </w:tr>
      <w:tr w:rsidR="003D6BAF" w:rsidTr="00E52336">
        <w:trPr>
          <w:trHeight w:val="60"/>
          <w:jc w:val="center"/>
          <w:ins w:id="519"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520"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521" w:author="Wangzhou (Standard &amp; Patent and Pre-Research Dept)" w:date="2021-01-12T22:54: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522" w:author="Wangzhou (Standard &amp; Patent and Pre-Research Dept)" w:date="2021-01-12T22:54:00Z"/>
                <w:rFonts w:ascii="Arial" w:eastAsia="Malgun Gothic" w:hAnsi="Arial" w:cs="Arial"/>
                <w:sz w:val="18"/>
                <w:szCs w:val="18"/>
                <w:lang w:val="fi-FI" w:eastAsia="zh-CN"/>
              </w:rPr>
            </w:pPr>
            <w:ins w:id="523" w:author="Wangzhou (Standard &amp; Patent and Pre-Research Dept)" w:date="2021-01-12T22:54: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524" w:author="Wangzhou (Standard &amp; Patent and Pre-Research Dept)" w:date="2021-01-12T22:54:00Z"/>
                <w:rFonts w:ascii="Arial" w:eastAsia="Malgun Gothic" w:hAnsi="Arial" w:cs="Arial"/>
                <w:sz w:val="18"/>
                <w:szCs w:val="18"/>
                <w:lang w:val="fi-FI"/>
              </w:rPr>
            </w:pPr>
            <w:ins w:id="525" w:author="Wangzhou (Standard &amp; Patent and Pre-Research Dept)" w:date="2021-01-12T22:54: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526" w:author="Wangzhou (Standard &amp; Patent and Pre-Research Dept)" w:date="2021-01-12T22:54: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27" w:author="Wangzhou (Standard &amp; Patent and Pre-Research Dept)" w:date="2021-01-12T22:54:00Z"/>
                <w:rFonts w:eastAsia="Yu Mincho"/>
              </w:rPr>
            </w:pPr>
            <w:ins w:id="528"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29" w:author="Wangzhou (Standard &amp; Patent and Pre-Research Dept)" w:date="2021-01-12T22:54:00Z"/>
                <w:rFonts w:eastAsia="Yu Mincho"/>
              </w:rPr>
            </w:pPr>
            <w:ins w:id="530" w:author="Wangzhou (Standard &amp; Patent and Pre-Research Dept)" w:date="2021-01-12T22:5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31" w:author="Wangzhou (Standard &amp; Patent and Pre-Research Dept)" w:date="2021-01-12T22:54:00Z"/>
                <w:rFonts w:eastAsia="Yu Mincho"/>
              </w:rPr>
            </w:pPr>
            <w:ins w:id="532"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533" w:author="Wangzhou (Standard &amp; Patent and Pre-Research Dept)" w:date="2021-01-12T22:54:00Z"/>
                <w:rFonts w:eastAsia="Yu Mincho"/>
              </w:rPr>
            </w:pPr>
            <w:ins w:id="534" w:author="Wangzhou (Standard &amp; Patent and Pre-Research Dept)" w:date="2021-01-12T22:54: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35" w:author="Wangzhou (Standard &amp; Patent and Pre-Research Dept)" w:date="2021-01-12T22:54:00Z"/>
                <w:rFonts w:eastAsia="Yu Mincho"/>
              </w:rPr>
            </w:pPr>
            <w:ins w:id="536" w:author="Wangzhou (Standard &amp; Patent and Pre-Research Dept)" w:date="2021-01-12T22:54: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37" w:author="Wangzhou (Standard &amp; Patent and Pre-Research Dept)" w:date="2021-01-12T22:54:00Z"/>
                <w:rFonts w:eastAsia="Yu Mincho"/>
              </w:rPr>
            </w:pPr>
            <w:ins w:id="538"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39" w:author="Wangzhou (Standard &amp; Patent and Pre-Research Dept)" w:date="2021-01-12T22:54:00Z"/>
                <w:rFonts w:eastAsia="Yu Mincho"/>
              </w:rPr>
            </w:pPr>
            <w:ins w:id="540" w:author="Wangzhou (Standard &amp; Patent and Pre-Research Dept)" w:date="2021-01-12T22:54: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541" w:author="Wangzhou (Standard &amp; Patent and Pre-Research Dept)" w:date="2021-01-12T22:54: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3D6BAF" w:rsidRPr="00E04269" w:rsidRDefault="003D6BAF" w:rsidP="00E52336">
            <w:pPr>
              <w:pStyle w:val="TAC"/>
              <w:keepNext w:val="0"/>
              <w:rPr>
                <w:ins w:id="542" w:author="Wangzhou (Standard &amp; Patent and Pre-Research Dept)" w:date="2021-01-12T22:54: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3D6BAF" w:rsidRPr="00E04269" w:rsidRDefault="003D6BAF" w:rsidP="00E52336">
            <w:pPr>
              <w:pStyle w:val="TAC"/>
              <w:keepNext w:val="0"/>
              <w:rPr>
                <w:ins w:id="543" w:author="Wangzhou (Standard &amp; Patent and Pre-Research Dept)" w:date="2021-01-12T22:54: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3D6BAF" w:rsidRPr="00E04269" w:rsidRDefault="003D6BAF" w:rsidP="00E52336">
            <w:pPr>
              <w:pStyle w:val="TAC"/>
              <w:keepNext w:val="0"/>
              <w:rPr>
                <w:ins w:id="544" w:author="Wangzhou (Standard &amp; Patent and Pre-Research Dept)" w:date="2021-01-12T22:54: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545" w:author="Wangzhou (Standard &amp; Patent and Pre-Research Dept)" w:date="2021-01-12T22:54: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546" w:author="Wangzhou (Standard &amp; Patent and Pre-Research Dept)" w:date="2021-01-12T22:54:00Z"/>
                <w:rFonts w:ascii="Arial" w:hAnsi="Arial" w:cs="Arial"/>
                <w:sz w:val="18"/>
                <w:szCs w:val="18"/>
                <w:lang w:val="x-none" w:eastAsia="zh-CN"/>
              </w:rPr>
            </w:pPr>
          </w:p>
        </w:tc>
      </w:tr>
      <w:tr w:rsidR="003D6BAF" w:rsidTr="00E52336">
        <w:trPr>
          <w:trHeight w:val="44"/>
          <w:jc w:val="center"/>
          <w:ins w:id="547"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548"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549" w:author="Wangzhou (Standard &amp; Patent and Pre-Research Dept)" w:date="2021-01-12T22:54: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550" w:author="Wangzhou (Standard &amp; Patent and Pre-Research Dept)" w:date="2021-01-12T22:54: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551" w:author="Wangzhou (Standard &amp; Patent and Pre-Research Dept)" w:date="2021-01-12T22:54:00Z"/>
                <w:rFonts w:ascii="Arial" w:eastAsia="Malgun Gothic" w:hAnsi="Arial" w:cs="Arial"/>
                <w:sz w:val="18"/>
                <w:szCs w:val="18"/>
                <w:lang w:val="fi-FI"/>
              </w:rPr>
            </w:pPr>
            <w:ins w:id="552" w:author="Wangzhou (Standard &amp; Patent and Pre-Research Dept)" w:date="2021-01-12T22:54: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553" w:author="Wangzhou (Standard &amp; Patent and Pre-Research Dept)" w:date="2021-01-12T22:54: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3D6BAF" w:rsidRPr="001C0CC4" w:rsidRDefault="003D6BAF" w:rsidP="00E52336">
            <w:pPr>
              <w:pStyle w:val="TAC"/>
              <w:keepNext w:val="0"/>
              <w:rPr>
                <w:ins w:id="554" w:author="Wangzhou (Standard &amp; Patent and Pre-Research Dept)" w:date="2021-01-12T22:54:00Z"/>
                <w:rFonts w:eastAsia="Yu Mincho"/>
              </w:rPr>
            </w:pPr>
            <w:ins w:id="555"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56" w:author="Wangzhou (Standard &amp; Patent and Pre-Research Dept)" w:date="2021-01-12T22:54:00Z"/>
                <w:rFonts w:eastAsia="Yu Mincho"/>
              </w:rPr>
            </w:pPr>
            <w:ins w:id="557" w:author="Wangzhou (Standard &amp; Patent and Pre-Research Dept)" w:date="2021-01-12T22:5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58" w:author="Wangzhou (Standard &amp; Patent and Pre-Research Dept)" w:date="2021-01-12T22:54:00Z"/>
                <w:rFonts w:eastAsia="Yu Mincho"/>
              </w:rPr>
            </w:pPr>
            <w:ins w:id="559"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560" w:author="Wangzhou (Standard &amp; Patent and Pre-Research Dept)" w:date="2021-01-12T22:54:00Z"/>
                <w:rFonts w:eastAsia="Yu Mincho"/>
              </w:rPr>
            </w:pPr>
            <w:ins w:id="561" w:author="Wangzhou (Standard &amp; Patent and Pre-Research Dept)" w:date="2021-01-12T22:54: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62" w:author="Wangzhou (Standard &amp; Patent and Pre-Research Dept)" w:date="2021-01-12T22:54:00Z"/>
                <w:rFonts w:eastAsia="Yu Mincho"/>
              </w:rPr>
            </w:pPr>
            <w:ins w:id="563" w:author="Wangzhou (Standard &amp; Patent and Pre-Research Dept)" w:date="2021-01-12T22:54: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64" w:author="Wangzhou (Standard &amp; Patent and Pre-Research Dept)" w:date="2021-01-12T22:54:00Z"/>
                <w:rFonts w:eastAsia="Yu Mincho"/>
              </w:rPr>
            </w:pPr>
            <w:ins w:id="565"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66" w:author="Wangzhou (Standard &amp; Patent and Pre-Research Dept)" w:date="2021-01-12T22:54:00Z"/>
                <w:rFonts w:eastAsia="Yu Mincho"/>
              </w:rPr>
            </w:pPr>
            <w:ins w:id="567" w:author="Wangzhou (Standard &amp; Patent and Pre-Research Dept)" w:date="2021-01-12T22:54: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68" w:author="Wangzhou (Standard &amp; Patent and Pre-Research Dept)" w:date="2021-01-12T22:54:00Z"/>
                <w:rFonts w:eastAsia="Yu Mincho"/>
              </w:rPr>
            </w:pPr>
            <w:ins w:id="569"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E04269" w:rsidRDefault="003D6BAF" w:rsidP="00E52336">
            <w:pPr>
              <w:pStyle w:val="TAC"/>
              <w:keepNext w:val="0"/>
              <w:rPr>
                <w:ins w:id="570" w:author="Wangzhou (Standard &amp; Patent and Pre-Research Dept)" w:date="2021-01-12T22:54:00Z"/>
                <w:rFonts w:eastAsia="Yu Mincho"/>
              </w:rPr>
            </w:pPr>
            <w:ins w:id="571" w:author="Wangzhou (Standard &amp; Patent and Pre-Research Dept)" w:date="2021-01-12T22:54: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E04269" w:rsidRDefault="003D6BAF" w:rsidP="00E52336">
            <w:pPr>
              <w:pStyle w:val="TAC"/>
              <w:keepNext w:val="0"/>
              <w:rPr>
                <w:ins w:id="572" w:author="Wangzhou (Standard &amp; Patent and Pre-Research Dept)" w:date="2021-01-12T22:54:00Z"/>
                <w:rFonts w:eastAsia="Yu Mincho"/>
              </w:rPr>
            </w:pPr>
            <w:ins w:id="573" w:author="Wangzhou (Standard &amp; Patent and Pre-Research Dept)" w:date="2021-01-12T22:54: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D6BAF" w:rsidRPr="00E04269" w:rsidRDefault="003D6BAF" w:rsidP="00E52336">
            <w:pPr>
              <w:pStyle w:val="TAC"/>
              <w:keepNext w:val="0"/>
              <w:rPr>
                <w:ins w:id="574" w:author="Wangzhou (Standard &amp; Patent and Pre-Research Dept)" w:date="2021-01-12T22:54:00Z"/>
                <w:rFonts w:eastAsia="Yu Mincho"/>
              </w:rPr>
            </w:pPr>
            <w:ins w:id="575" w:author="Wangzhou (Standard &amp; Patent and Pre-Research Dept)" w:date="2021-01-12T22:54: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76" w:author="Wangzhou (Standard &amp; Patent and Pre-Research Dept)" w:date="2021-01-12T22:54:00Z"/>
                <w:rFonts w:eastAsia="Yu Mincho"/>
              </w:rPr>
            </w:pPr>
            <w:ins w:id="577" w:author="Wangzhou (Standard &amp; Patent and Pre-Research Dept)" w:date="2021-01-12T22:54: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578" w:author="Wangzhou (Standard &amp; Patent and Pre-Research Dept)" w:date="2021-01-12T22:54:00Z"/>
                <w:rFonts w:ascii="Arial" w:hAnsi="Arial" w:cs="Arial"/>
                <w:sz w:val="18"/>
                <w:szCs w:val="18"/>
                <w:lang w:val="x-none" w:eastAsia="zh-CN"/>
              </w:rPr>
            </w:pPr>
          </w:p>
        </w:tc>
      </w:tr>
      <w:tr w:rsidR="003D6BAF" w:rsidTr="00E52336">
        <w:trPr>
          <w:trHeight w:val="44"/>
          <w:jc w:val="center"/>
          <w:ins w:id="579" w:author="Wangzhou (Standard &amp; Patent and Pre-Research Dept)" w:date="2021-01-12T22:54: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580" w:author="Wangzhou (Standard &amp; Patent and Pre-Research Dept)" w:date="2021-01-12T22:5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581" w:author="Wangzhou (Standard &amp; Patent and Pre-Research Dept)" w:date="2021-01-12T22:54: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582" w:author="Wangzhou (Standard &amp; Patent and Pre-Research Dept)" w:date="2021-01-12T22:54: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583" w:author="Wangzhou (Standard &amp; Patent and Pre-Research Dept)" w:date="2021-01-12T22:54:00Z"/>
                <w:rFonts w:ascii="Arial" w:eastAsia="Malgun Gothic" w:hAnsi="Arial" w:cs="Arial"/>
                <w:sz w:val="18"/>
                <w:szCs w:val="18"/>
                <w:lang w:val="fi-FI"/>
              </w:rPr>
            </w:pPr>
            <w:ins w:id="584" w:author="Wangzhou (Standard &amp; Patent and Pre-Research Dept)" w:date="2021-01-12T22:54: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3D6BAF" w:rsidRDefault="003D6BAF" w:rsidP="00E52336">
            <w:pPr>
              <w:keepNext/>
              <w:keepLines/>
              <w:spacing w:after="0"/>
              <w:jc w:val="center"/>
              <w:rPr>
                <w:ins w:id="585" w:author="Wangzhou (Standard &amp; Patent and Pre-Research Dept)" w:date="2021-01-12T22:54: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86" w:author="Wangzhou (Standard &amp; Patent and Pre-Research Dept)" w:date="2021-01-12T22:54:00Z"/>
                <w:rFonts w:eastAsia="Yu Mincho"/>
              </w:rPr>
            </w:pPr>
            <w:ins w:id="587"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88" w:author="Wangzhou (Standard &amp; Patent and Pre-Research Dept)" w:date="2021-01-12T22:54:00Z"/>
                <w:rFonts w:eastAsia="Yu Mincho"/>
              </w:rPr>
            </w:pPr>
            <w:ins w:id="589" w:author="Wangzhou (Standard &amp; Patent and Pre-Research Dept)" w:date="2021-01-12T22:5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90" w:author="Wangzhou (Standard &amp; Patent and Pre-Research Dept)" w:date="2021-01-12T22:54:00Z"/>
                <w:rFonts w:eastAsia="Yu Mincho"/>
              </w:rPr>
            </w:pPr>
            <w:ins w:id="591"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1C0CC4" w:rsidRDefault="003D6BAF" w:rsidP="00E52336">
            <w:pPr>
              <w:pStyle w:val="TAC"/>
              <w:keepNext w:val="0"/>
              <w:rPr>
                <w:ins w:id="592" w:author="Wangzhou (Standard &amp; Patent and Pre-Research Dept)" w:date="2021-01-12T22:54:00Z"/>
                <w:rFonts w:eastAsia="Yu Mincho"/>
              </w:rPr>
            </w:pPr>
            <w:ins w:id="593" w:author="Wangzhou (Standard &amp; Patent and Pre-Research Dept)" w:date="2021-01-12T22:54: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94" w:author="Wangzhou (Standard &amp; Patent and Pre-Research Dept)" w:date="2021-01-12T22:54:00Z"/>
                <w:rFonts w:eastAsia="Yu Mincho"/>
              </w:rPr>
            </w:pPr>
            <w:ins w:id="595" w:author="Wangzhou (Standard &amp; Patent and Pre-Research Dept)" w:date="2021-01-12T22:54: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96" w:author="Wangzhou (Standard &amp; Patent and Pre-Research Dept)" w:date="2021-01-12T22:54:00Z"/>
                <w:rFonts w:eastAsia="Yu Mincho"/>
              </w:rPr>
            </w:pPr>
            <w:ins w:id="597"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598" w:author="Wangzhou (Standard &amp; Patent and Pre-Research Dept)" w:date="2021-01-12T22:54:00Z"/>
                <w:rFonts w:eastAsia="Yu Mincho"/>
              </w:rPr>
            </w:pPr>
            <w:ins w:id="599" w:author="Wangzhou (Standard &amp; Patent and Pre-Research Dept)" w:date="2021-01-12T22:54: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600" w:author="Wangzhou (Standard &amp; Patent and Pre-Research Dept)" w:date="2021-01-12T22:54:00Z"/>
                <w:rFonts w:eastAsia="Yu Mincho"/>
              </w:rPr>
            </w:pPr>
            <w:ins w:id="601" w:author="Wangzhou (Standard &amp; Patent and Pre-Research Dept)" w:date="2021-01-12T22:5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D6BAF" w:rsidRPr="00E04269" w:rsidRDefault="003D6BAF" w:rsidP="00E52336">
            <w:pPr>
              <w:pStyle w:val="TAC"/>
              <w:keepNext w:val="0"/>
              <w:rPr>
                <w:ins w:id="602" w:author="Wangzhou (Standard &amp; Patent and Pre-Research Dept)" w:date="2021-01-12T22:54:00Z"/>
                <w:rFonts w:eastAsia="Yu Mincho"/>
              </w:rPr>
            </w:pPr>
            <w:ins w:id="603" w:author="Wangzhou (Standard &amp; Patent and Pre-Research Dept)" w:date="2021-01-12T22:54: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D6BAF" w:rsidRPr="00E04269" w:rsidRDefault="003D6BAF" w:rsidP="00E52336">
            <w:pPr>
              <w:pStyle w:val="TAC"/>
              <w:keepNext w:val="0"/>
              <w:rPr>
                <w:ins w:id="604" w:author="Wangzhou (Standard &amp; Patent and Pre-Research Dept)" w:date="2021-01-12T22:54:00Z"/>
                <w:rFonts w:eastAsia="Yu Mincho"/>
              </w:rPr>
            </w:pPr>
            <w:ins w:id="605" w:author="Wangzhou (Standard &amp; Patent and Pre-Research Dept)" w:date="2021-01-12T22:54: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D6BAF" w:rsidRPr="00E04269" w:rsidRDefault="003D6BAF" w:rsidP="00E52336">
            <w:pPr>
              <w:pStyle w:val="TAC"/>
              <w:keepNext w:val="0"/>
              <w:rPr>
                <w:ins w:id="606" w:author="Wangzhou (Standard &amp; Patent and Pre-Research Dept)" w:date="2021-01-12T22:54:00Z"/>
                <w:rFonts w:eastAsia="Yu Mincho"/>
              </w:rPr>
            </w:pPr>
            <w:ins w:id="607" w:author="Wangzhou (Standard &amp; Patent and Pre-Research Dept)" w:date="2021-01-12T22:54: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D6BAF" w:rsidRPr="001C0CC4" w:rsidRDefault="003D6BAF" w:rsidP="00E52336">
            <w:pPr>
              <w:pStyle w:val="TAC"/>
              <w:keepNext w:val="0"/>
              <w:rPr>
                <w:ins w:id="608" w:author="Wangzhou (Standard &amp; Patent and Pre-Research Dept)" w:date="2021-01-12T22:54:00Z"/>
                <w:rFonts w:eastAsia="Yu Mincho"/>
              </w:rPr>
            </w:pPr>
            <w:ins w:id="609" w:author="Wangzhou (Standard &amp; Patent and Pre-Research Dept)" w:date="2021-01-12T22:54: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610" w:author="Wangzhou (Standard &amp; Patent and Pre-Research Dept)" w:date="2021-01-12T22:54:00Z"/>
                <w:rFonts w:ascii="Arial" w:hAnsi="Arial" w:cs="Arial"/>
                <w:sz w:val="18"/>
                <w:szCs w:val="18"/>
                <w:lang w:val="x-none" w:eastAsia="zh-CN"/>
              </w:rPr>
            </w:pPr>
          </w:p>
        </w:tc>
      </w:tr>
    </w:tbl>
    <w:p w:rsidR="003D6BAF" w:rsidRDefault="003D6BAF" w:rsidP="003D6BAF">
      <w:pPr>
        <w:keepNext/>
        <w:keepLines/>
        <w:spacing w:before="120"/>
        <w:ind w:left="1134" w:hanging="1134"/>
        <w:outlineLvl w:val="2"/>
        <w:rPr>
          <w:ins w:id="611" w:author="Wangzhou (Standard &amp; Patent and Pre-Research Dept)" w:date="2021-01-12T22:54:00Z"/>
          <w:rFonts w:ascii="Arial" w:hAnsi="Arial"/>
          <w:sz w:val="28"/>
          <w:lang w:val="sv-SE" w:eastAsia="zh-CN"/>
        </w:rPr>
      </w:pPr>
      <w:ins w:id="612" w:author="Wangzhou (Standard &amp; Patent and Pre-Research Dept)" w:date="2021-01-12T22:54:00Z">
        <w:r>
          <w:rPr>
            <w:rFonts w:ascii="Arial" w:hAnsi="Arial"/>
            <w:sz w:val="28"/>
            <w:lang w:val="sv-SE" w:eastAsia="zh-CN"/>
          </w:rPr>
          <w:t>7.x.3</w:t>
        </w:r>
        <w:r>
          <w:rPr>
            <w:rFonts w:ascii="Arial" w:hAnsi="Arial"/>
            <w:sz w:val="28"/>
            <w:lang w:val="sv-SE" w:eastAsia="zh-CN"/>
          </w:rPr>
          <w:tab/>
          <w:t>Co-existence studies</w:t>
        </w:r>
      </w:ins>
    </w:p>
    <w:p w:rsidR="003D6BAF" w:rsidRDefault="003D6BAF" w:rsidP="003D6BAF">
      <w:pPr>
        <w:rPr>
          <w:ins w:id="613" w:author="Wangzhou (Standard &amp; Patent and Pre-Research Dept)" w:date="2021-01-12T22:54:00Z"/>
          <w:lang w:eastAsia="zh-CN"/>
        </w:rPr>
      </w:pPr>
      <w:ins w:id="614" w:author="Wangzhou (Standard &amp; Patent and Pre-Research Dept)" w:date="2021-01-12T22:54:00Z">
        <w:r>
          <w:rPr>
            <w:lang w:eastAsia="ja-JP"/>
          </w:rPr>
          <w:t xml:space="preserve">Co-existence studies of </w:t>
        </w:r>
        <w:bookmarkStart w:id="615" w:name="OLE_LINK97"/>
        <w:r>
          <w:rPr>
            <w:lang w:eastAsia="ja-JP"/>
          </w:rPr>
          <w:t>DC_8-40_n1-n78</w:t>
        </w:r>
        <w:bookmarkEnd w:id="615"/>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3D6BAF" w:rsidRDefault="003D6BAF" w:rsidP="003D6BAF">
      <w:pPr>
        <w:keepNext/>
        <w:keepLines/>
        <w:spacing w:before="120"/>
        <w:ind w:left="1134" w:hanging="1134"/>
        <w:outlineLvl w:val="2"/>
        <w:rPr>
          <w:ins w:id="616" w:author="Wangzhou (Standard &amp; Patent and Pre-Research Dept)" w:date="2021-01-12T22:54:00Z"/>
          <w:rFonts w:ascii="Arial" w:hAnsi="Arial"/>
          <w:sz w:val="28"/>
          <w:lang w:val="sv-SE" w:eastAsia="zh-CN"/>
        </w:rPr>
      </w:pPr>
      <w:ins w:id="617" w:author="Wangzhou (Standard &amp; Patent and Pre-Research Dept)" w:date="2021-01-12T22:54:00Z">
        <w:r>
          <w:rPr>
            <w:rFonts w:ascii="Arial" w:hAnsi="Arial"/>
            <w:sz w:val="28"/>
            <w:lang w:val="sv-SE" w:eastAsia="zh-CN"/>
          </w:rPr>
          <w:t>7.x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3D6BAF" w:rsidRDefault="003D6BAF" w:rsidP="003D6BAF">
      <w:pPr>
        <w:rPr>
          <w:ins w:id="618" w:author="Wangzhou (Standard &amp; Patent and Pre-Research Dept)" w:date="2021-01-12T22:54:00Z"/>
        </w:rPr>
      </w:pPr>
      <w:ins w:id="619" w:author="Wangzhou (Standard &amp; Patent and Pre-Research Dept)" w:date="2021-01-12T22:54: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r>
          <w:t>DC_8</w:t>
        </w:r>
        <w:r w:rsidRPr="001B0107">
          <w:t>-</w:t>
        </w:r>
        <w:r>
          <w:t>4</w:t>
        </w:r>
        <w:r w:rsidRPr="001B0107">
          <w:t>0_n1-n78</w:t>
        </w:r>
        <w:r>
          <w:rPr>
            <w:lang w:eastAsia="ja-JP"/>
          </w:rPr>
          <w:t xml:space="preserve"> </w:t>
        </w:r>
        <w:r>
          <w:rPr>
            <w:lang w:eastAsia="zh-CN"/>
          </w:rPr>
          <w:t>are</w:t>
        </w:r>
        <w:r>
          <w:t xml:space="preserve"> given in the tables below</w:t>
        </w:r>
        <w:r>
          <w:rPr>
            <w:lang w:eastAsia="zh-CN"/>
          </w:rPr>
          <w:t xml:space="preserve"> reusing the values for DC_1-8</w:t>
        </w:r>
        <w:r w:rsidRPr="006C27B2">
          <w:rPr>
            <w:lang w:eastAsia="zh-CN"/>
          </w:rPr>
          <w:t>_n40-n78</w:t>
        </w:r>
        <w:r>
          <w:t>.</w:t>
        </w:r>
      </w:ins>
    </w:p>
    <w:p w:rsidR="003D6BAF" w:rsidRDefault="003D6BAF" w:rsidP="003D6BAF">
      <w:pPr>
        <w:keepNext/>
        <w:keepLines/>
        <w:spacing w:before="60"/>
        <w:jc w:val="center"/>
        <w:rPr>
          <w:ins w:id="620" w:author="Wangzhou (Standard &amp; Patent and Pre-Research Dept)" w:date="2021-01-12T22:54:00Z"/>
          <w:rFonts w:ascii="Arial" w:hAnsi="Arial"/>
          <w:b/>
        </w:rPr>
      </w:pPr>
      <w:ins w:id="621" w:author="Wangzhou (Standard &amp; Patent and Pre-Research Dept)" w:date="2021-01-12T22:54:00Z">
        <w:r>
          <w:rPr>
            <w:rFonts w:ascii="Arial" w:hAnsi="Arial"/>
            <w:b/>
          </w:rPr>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D6BAF" w:rsidTr="00E52336">
        <w:trPr>
          <w:tblHeader/>
          <w:jc w:val="center"/>
          <w:ins w:id="622" w:author="Wangzhou (Standard &amp; Patent and Pre-Research Dept)" w:date="2021-01-12T22:54:00Z"/>
        </w:trPr>
        <w:tc>
          <w:tcPr>
            <w:tcW w:w="1535"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23" w:author="Wangzhou (Standard &amp; Patent and Pre-Research Dept)" w:date="2021-01-12T22:54:00Z"/>
                <w:rFonts w:ascii="Arial" w:hAnsi="Arial"/>
                <w:b/>
                <w:sz w:val="18"/>
              </w:rPr>
            </w:pPr>
            <w:ins w:id="624" w:author="Wangzhou (Standard &amp; Patent and Pre-Research Dept)" w:date="2021-01-12T22:54: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25" w:author="Wangzhou (Standard &amp; Patent and Pre-Research Dept)" w:date="2021-01-12T22:54:00Z"/>
                <w:rFonts w:ascii="Arial" w:hAnsi="Arial"/>
                <w:b/>
                <w:sz w:val="18"/>
              </w:rPr>
            </w:pPr>
            <w:ins w:id="626" w:author="Wangzhou (Standard &amp; Patent and Pre-Research Dept)" w:date="2021-01-12T22:54: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27" w:author="Wangzhou (Standard &amp; Patent and Pre-Research Dept)" w:date="2021-01-12T22:54:00Z"/>
                <w:rFonts w:ascii="Arial" w:hAnsi="Arial"/>
                <w:b/>
                <w:sz w:val="18"/>
              </w:rPr>
            </w:pPr>
            <w:proofErr w:type="spellStart"/>
            <w:ins w:id="628" w:author="Wangzhou (Standard &amp; Patent and Pre-Research Dept)" w:date="2021-01-12T22:54: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3D6BAF" w:rsidTr="00E52336">
        <w:trPr>
          <w:jc w:val="center"/>
          <w:ins w:id="629" w:author="Wangzhou (Standard &amp; Patent and Pre-Research Dept)" w:date="2021-01-12T22: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30" w:author="Wangzhou (Standard &amp; Patent and Pre-Research Dept)" w:date="2021-01-12T22:54:00Z"/>
                <w:rFonts w:ascii="Arial" w:eastAsia="等线" w:hAnsi="Arial" w:cs="Arial"/>
                <w:bCs/>
                <w:sz w:val="18"/>
                <w:szCs w:val="18"/>
                <w:lang w:eastAsia="zh-CN"/>
              </w:rPr>
            </w:pPr>
            <w:ins w:id="631" w:author="Wangzhou (Standard &amp; Patent and Pre-Research Dept)" w:date="2021-01-12T22:54:00Z">
              <w:r>
                <w:rPr>
                  <w:rFonts w:ascii="Arial" w:eastAsia="MS Mincho" w:hAnsi="Arial" w:cs="Arial"/>
                  <w:bCs/>
                  <w:sz w:val="18"/>
                  <w:szCs w:val="18"/>
                </w:rPr>
                <w:t>DC_8</w:t>
              </w:r>
              <w:r w:rsidRPr="001B0107">
                <w:rPr>
                  <w:rFonts w:ascii="Arial" w:eastAsia="MS Mincho" w:hAnsi="Arial" w:cs="Arial"/>
                  <w:bCs/>
                  <w:sz w:val="18"/>
                  <w:szCs w:val="18"/>
                </w:rPr>
                <w:t>-</w:t>
              </w:r>
              <w:r>
                <w:rPr>
                  <w:rFonts w:ascii="Arial" w:eastAsia="MS Mincho" w:hAnsi="Arial" w:cs="Arial"/>
                  <w:bCs/>
                  <w:sz w:val="18"/>
                  <w:szCs w:val="18"/>
                </w:rPr>
                <w:t>4</w:t>
              </w:r>
              <w:r w:rsidRPr="001B0107">
                <w:rPr>
                  <w:rFonts w:ascii="Arial" w:eastAsia="MS Mincho" w:hAnsi="Arial" w:cs="Arial"/>
                  <w:bCs/>
                  <w:sz w:val="18"/>
                  <w:szCs w:val="18"/>
                </w:rPr>
                <w:t>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32" w:author="Wangzhou (Standard &amp; Patent and Pre-Research Dept)" w:date="2021-01-12T22:54:00Z"/>
                <w:rFonts w:ascii="Arial" w:eastAsia="等线" w:hAnsi="Arial" w:cs="Arial"/>
                <w:bCs/>
                <w:sz w:val="18"/>
                <w:szCs w:val="18"/>
                <w:lang w:eastAsia="zh-CN"/>
              </w:rPr>
            </w:pPr>
            <w:ins w:id="633" w:author="Wangzhou (Standard &amp; Patent and Pre-Research Dept)" w:date="2021-01-12T22:54: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3D6BAF" w:rsidRPr="00EF5447" w:rsidRDefault="003D6BAF" w:rsidP="00E52336">
            <w:pPr>
              <w:pStyle w:val="TAC"/>
              <w:rPr>
                <w:ins w:id="634" w:author="Wangzhou (Standard &amp; Patent and Pre-Research Dept)" w:date="2021-01-12T22:54:00Z"/>
              </w:rPr>
            </w:pPr>
            <w:ins w:id="635" w:author="Wangzhou (Standard &amp; Patent and Pre-Research Dept)" w:date="2021-01-12T22:54:00Z">
              <w:r w:rsidRPr="00EF5447">
                <w:rPr>
                  <w:rFonts w:eastAsia="Malgun Gothic"/>
                  <w:szCs w:val="18"/>
                  <w:lang w:eastAsia="ko-KR"/>
                </w:rPr>
                <w:t>0.5</w:t>
              </w:r>
            </w:ins>
          </w:p>
        </w:tc>
      </w:tr>
      <w:tr w:rsidR="003D6BAF" w:rsidTr="00E52336">
        <w:trPr>
          <w:jc w:val="center"/>
          <w:ins w:id="636" w:author="Wangzhou (Standard &amp; Patent and Pre-Research Dept)" w:date="2021-01-12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637" w:author="Wangzhou (Standard &amp; Patent and Pre-Research Dept)" w:date="2021-01-12T22:54: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38" w:author="Wangzhou (Standard &amp; Patent and Pre-Research Dept)" w:date="2021-01-12T22:54:00Z"/>
                <w:rFonts w:ascii="Arial" w:hAnsi="Arial" w:cs="Arial"/>
                <w:sz w:val="18"/>
                <w:szCs w:val="18"/>
                <w:lang w:eastAsia="zh-CN"/>
              </w:rPr>
            </w:pPr>
            <w:ins w:id="639" w:author="Wangzhou (Standard &amp; Patent and Pre-Research Dept)" w:date="2021-01-12T22:54: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3D6BAF" w:rsidRPr="00EF5447" w:rsidRDefault="003D6BAF" w:rsidP="00E52336">
            <w:pPr>
              <w:pStyle w:val="TAC"/>
              <w:rPr>
                <w:ins w:id="640" w:author="Wangzhou (Standard &amp; Patent and Pre-Research Dept)" w:date="2021-01-12T22:54:00Z"/>
              </w:rPr>
            </w:pPr>
            <w:ins w:id="641" w:author="Wangzhou (Standard &amp; Patent and Pre-Research Dept)" w:date="2021-01-12T22:54:00Z">
              <w:r w:rsidRPr="00EF5447">
                <w:rPr>
                  <w:rFonts w:eastAsia="Malgun Gothic"/>
                  <w:szCs w:val="18"/>
                  <w:lang w:eastAsia="ko-KR"/>
                </w:rPr>
                <w:t>0.3</w:t>
              </w:r>
            </w:ins>
          </w:p>
        </w:tc>
      </w:tr>
      <w:tr w:rsidR="003D6BAF" w:rsidTr="00E52336">
        <w:trPr>
          <w:jc w:val="center"/>
          <w:ins w:id="642" w:author="Wangzhou (Standard &amp; Patent and Pre-Research Dept)" w:date="2021-01-12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643" w:author="Wangzhou (Standard &amp; Patent and Pre-Research Dept)" w:date="2021-01-12T22:54: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44" w:author="Wangzhou (Standard &amp; Patent and Pre-Research Dept)" w:date="2021-01-12T22:54:00Z"/>
                <w:rFonts w:ascii="Arial" w:eastAsia="Malgun Gothic" w:hAnsi="Arial" w:cs="Arial"/>
                <w:sz w:val="18"/>
                <w:szCs w:val="18"/>
                <w:lang w:val="x-none"/>
              </w:rPr>
            </w:pPr>
            <w:ins w:id="645" w:author="Wangzhou (Standard &amp; Patent and Pre-Research Dept)" w:date="2021-01-12T22:54: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3D6BAF" w:rsidRPr="00EF5447" w:rsidRDefault="003D6BAF" w:rsidP="00E52336">
            <w:pPr>
              <w:pStyle w:val="TAC"/>
              <w:rPr>
                <w:ins w:id="646" w:author="Wangzhou (Standard &amp; Patent and Pre-Research Dept)" w:date="2021-01-12T22:54:00Z"/>
              </w:rPr>
            </w:pPr>
            <w:ins w:id="647" w:author="Wangzhou (Standard &amp; Patent and Pre-Research Dept)" w:date="2021-01-12T22:54:00Z">
              <w:r w:rsidRPr="00EF5447">
                <w:rPr>
                  <w:rFonts w:eastAsia="Malgun Gothic"/>
                  <w:szCs w:val="18"/>
                  <w:lang w:eastAsia="ko-KR"/>
                </w:rPr>
                <w:t>0.5</w:t>
              </w:r>
            </w:ins>
          </w:p>
        </w:tc>
      </w:tr>
      <w:tr w:rsidR="003D6BAF" w:rsidTr="00E52336">
        <w:trPr>
          <w:jc w:val="center"/>
          <w:ins w:id="648" w:author="Wangzhou (Standard &amp; Patent and Pre-Research Dept)" w:date="2021-01-12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649" w:author="Wangzhou (Standard &amp; Patent and Pre-Research Dept)" w:date="2021-01-12T22:54: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50" w:author="Wangzhou (Standard &amp; Patent and Pre-Research Dept)" w:date="2021-01-12T22:54:00Z"/>
                <w:rFonts w:ascii="Arial" w:eastAsia="等线" w:hAnsi="Arial" w:cs="Arial"/>
                <w:sz w:val="18"/>
                <w:szCs w:val="18"/>
                <w:lang w:val="x-none" w:eastAsia="zh-CN"/>
              </w:rPr>
            </w:pPr>
            <w:ins w:id="651" w:author="Wangzhou (Standard &amp; Patent and Pre-Research Dept)" w:date="2021-01-12T22:54: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3D6BAF" w:rsidRPr="00EF5447" w:rsidRDefault="003D6BAF" w:rsidP="00E52336">
            <w:pPr>
              <w:pStyle w:val="TAC"/>
              <w:rPr>
                <w:ins w:id="652" w:author="Wangzhou (Standard &amp; Patent and Pre-Research Dept)" w:date="2021-01-12T22:54:00Z"/>
              </w:rPr>
            </w:pPr>
            <w:ins w:id="653" w:author="Wangzhou (Standard &amp; Patent and Pre-Research Dept)" w:date="2021-01-12T22:54:00Z">
              <w:r w:rsidRPr="00EF5447">
                <w:rPr>
                  <w:rFonts w:eastAsia="Malgun Gothic"/>
                  <w:szCs w:val="18"/>
                  <w:lang w:eastAsia="ko-KR"/>
                </w:rPr>
                <w:t>0.8</w:t>
              </w:r>
            </w:ins>
          </w:p>
        </w:tc>
      </w:tr>
      <w:tr w:rsidR="003D6BAF" w:rsidTr="00E52336">
        <w:trPr>
          <w:jc w:val="center"/>
          <w:ins w:id="654" w:author="Wangzhou (Standard &amp; Patent and Pre-Research Dept)" w:date="2021-01-12T22: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rPr>
                <w:ins w:id="655" w:author="Wangzhou (Standard &amp; Patent and Pre-Research Dept)" w:date="2021-01-12T22:54:00Z"/>
                <w:rFonts w:eastAsia="宋体" w:cs="Arial"/>
                <w:lang w:eastAsia="zh-CN"/>
              </w:rPr>
            </w:pPr>
          </w:p>
        </w:tc>
      </w:tr>
    </w:tbl>
    <w:p w:rsidR="003D6BAF" w:rsidRDefault="003D6BAF" w:rsidP="003D6BAF">
      <w:pPr>
        <w:rPr>
          <w:ins w:id="656" w:author="Wangzhou (Standard &amp; Patent and Pre-Research Dept)" w:date="2021-01-12T22:54:00Z"/>
        </w:rPr>
      </w:pPr>
    </w:p>
    <w:p w:rsidR="003D6BAF" w:rsidRDefault="003D6BAF" w:rsidP="003D6BAF">
      <w:pPr>
        <w:keepNext/>
        <w:keepLines/>
        <w:spacing w:before="60"/>
        <w:jc w:val="center"/>
        <w:rPr>
          <w:ins w:id="657" w:author="Wangzhou (Standard &amp; Patent and Pre-Research Dept)" w:date="2021-01-12T22:54:00Z"/>
          <w:rFonts w:ascii="Arial" w:hAnsi="Arial"/>
          <w:b/>
        </w:rPr>
      </w:pPr>
      <w:ins w:id="658" w:author="Wangzhou (Standard &amp; Patent and Pre-Research Dept)" w:date="2021-01-12T22:54:00Z">
        <w:r>
          <w:rPr>
            <w:rFonts w:ascii="Arial" w:hAnsi="Arial"/>
            <w:b/>
          </w:rPr>
          <w:lastRenderedPageBreak/>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D6BAF" w:rsidTr="00E52336">
        <w:trPr>
          <w:tblHeader/>
          <w:jc w:val="center"/>
          <w:ins w:id="659" w:author="Wangzhou (Standard &amp; Patent and Pre-Research Dept)" w:date="2021-01-12T22:54:00Z"/>
        </w:trPr>
        <w:tc>
          <w:tcPr>
            <w:tcW w:w="1535"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60" w:author="Wangzhou (Standard &amp; Patent and Pre-Research Dept)" w:date="2021-01-12T22:54:00Z"/>
                <w:rFonts w:ascii="Arial" w:hAnsi="Arial"/>
                <w:b/>
                <w:sz w:val="18"/>
              </w:rPr>
            </w:pPr>
            <w:ins w:id="661" w:author="Wangzhou (Standard &amp; Patent and Pre-Research Dept)" w:date="2021-01-12T22:54: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62" w:author="Wangzhou (Standard &amp; Patent and Pre-Research Dept)" w:date="2021-01-12T22:54:00Z"/>
                <w:rFonts w:ascii="Arial" w:hAnsi="Arial"/>
                <w:b/>
                <w:sz w:val="18"/>
              </w:rPr>
            </w:pPr>
            <w:ins w:id="663" w:author="Wangzhou (Standard &amp; Patent and Pre-Research Dept)" w:date="2021-01-12T22:54: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64" w:author="Wangzhou (Standard &amp; Patent and Pre-Research Dept)" w:date="2021-01-12T22:54:00Z"/>
                <w:rFonts w:ascii="Arial" w:hAnsi="Arial"/>
                <w:b/>
                <w:sz w:val="18"/>
              </w:rPr>
            </w:pPr>
            <w:ins w:id="665" w:author="Wangzhou (Standard &amp; Patent and Pre-Research Dept)" w:date="2021-01-12T22:54: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3D6BAF" w:rsidTr="00E52336">
        <w:trPr>
          <w:jc w:val="center"/>
          <w:ins w:id="666" w:author="Wangzhou (Standard &amp; Patent and Pre-Research Dept)" w:date="2021-01-12T22: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67" w:author="Wangzhou (Standard &amp; Patent and Pre-Research Dept)" w:date="2021-01-12T22:54:00Z"/>
                <w:rFonts w:ascii="Arial" w:eastAsia="等线" w:hAnsi="Arial" w:cs="Arial"/>
                <w:bCs/>
                <w:sz w:val="18"/>
                <w:szCs w:val="18"/>
                <w:lang w:eastAsia="zh-CN"/>
              </w:rPr>
            </w:pPr>
            <w:ins w:id="668" w:author="Wangzhou (Standard &amp; Patent and Pre-Research Dept)" w:date="2021-01-12T22:54:00Z">
              <w:r>
                <w:rPr>
                  <w:rFonts w:ascii="Arial" w:eastAsia="MS Mincho" w:hAnsi="Arial" w:cs="Arial"/>
                  <w:bCs/>
                  <w:sz w:val="18"/>
                  <w:szCs w:val="18"/>
                </w:rPr>
                <w:t>DC_8</w:t>
              </w:r>
              <w:r w:rsidRPr="001B0107">
                <w:rPr>
                  <w:rFonts w:ascii="Arial" w:eastAsia="MS Mincho" w:hAnsi="Arial" w:cs="Arial"/>
                  <w:bCs/>
                  <w:sz w:val="18"/>
                  <w:szCs w:val="18"/>
                </w:rPr>
                <w:t>-</w:t>
              </w:r>
              <w:r>
                <w:rPr>
                  <w:rFonts w:ascii="Arial" w:eastAsia="MS Mincho" w:hAnsi="Arial" w:cs="Arial"/>
                  <w:bCs/>
                  <w:sz w:val="18"/>
                  <w:szCs w:val="18"/>
                </w:rPr>
                <w:t>4</w:t>
              </w:r>
              <w:r w:rsidRPr="001B010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69" w:author="Wangzhou (Standard &amp; Patent and Pre-Research Dept)" w:date="2021-01-12T22:54:00Z"/>
                <w:rFonts w:ascii="Arial" w:eastAsia="等线" w:hAnsi="Arial" w:cs="Arial"/>
                <w:bCs/>
                <w:sz w:val="18"/>
                <w:szCs w:val="18"/>
                <w:lang w:eastAsia="zh-CN"/>
              </w:rPr>
            </w:pPr>
            <w:ins w:id="670" w:author="Wangzhou (Standard &amp; Patent and Pre-Research Dept)" w:date="2021-01-12T22:54: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3D6BAF" w:rsidRPr="00EF5447" w:rsidRDefault="003D6BAF" w:rsidP="00E52336">
            <w:pPr>
              <w:pStyle w:val="TAC"/>
              <w:rPr>
                <w:ins w:id="671" w:author="Wangzhou (Standard &amp; Patent and Pre-Research Dept)" w:date="2021-01-12T22:54:00Z"/>
              </w:rPr>
            </w:pPr>
            <w:ins w:id="672" w:author="Wangzhou (Standard &amp; Patent and Pre-Research Dept)" w:date="2021-01-12T22:54:00Z">
              <w:r w:rsidRPr="00EF5447">
                <w:rPr>
                  <w:szCs w:val="18"/>
                  <w:lang w:eastAsia="ja-JP"/>
                </w:rPr>
                <w:t>0</w:t>
              </w:r>
            </w:ins>
          </w:p>
        </w:tc>
      </w:tr>
      <w:tr w:rsidR="003D6BAF" w:rsidTr="00E52336">
        <w:trPr>
          <w:jc w:val="center"/>
          <w:ins w:id="673" w:author="Wangzhou (Standard &amp; Patent and Pre-Research Dept)" w:date="2021-01-12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674" w:author="Wangzhou (Standard &amp; Patent and Pre-Research Dept)" w:date="2021-01-12T22:54: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75" w:author="Wangzhou (Standard &amp; Patent and Pre-Research Dept)" w:date="2021-01-12T22:54:00Z"/>
                <w:rFonts w:ascii="Arial" w:hAnsi="Arial" w:cs="Arial"/>
                <w:sz w:val="18"/>
                <w:szCs w:val="18"/>
                <w:lang w:eastAsia="zh-CN"/>
              </w:rPr>
            </w:pPr>
            <w:ins w:id="676" w:author="Wangzhou (Standard &amp; Patent and Pre-Research Dept)" w:date="2021-01-12T22:54: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3D6BAF" w:rsidRPr="00EF5447" w:rsidRDefault="003D6BAF" w:rsidP="00E52336">
            <w:pPr>
              <w:pStyle w:val="TAC"/>
              <w:rPr>
                <w:ins w:id="677" w:author="Wangzhou (Standard &amp; Patent and Pre-Research Dept)" w:date="2021-01-12T22:54:00Z"/>
              </w:rPr>
            </w:pPr>
            <w:ins w:id="678" w:author="Wangzhou (Standard &amp; Patent and Pre-Research Dept)" w:date="2021-01-12T22:54:00Z">
              <w:r w:rsidRPr="00EF5447">
                <w:rPr>
                  <w:szCs w:val="18"/>
                  <w:lang w:eastAsia="ja-JP"/>
                </w:rPr>
                <w:t>0.2</w:t>
              </w:r>
            </w:ins>
          </w:p>
        </w:tc>
      </w:tr>
      <w:tr w:rsidR="003D6BAF" w:rsidTr="00E52336">
        <w:trPr>
          <w:jc w:val="center"/>
          <w:ins w:id="679" w:author="Wangzhou (Standard &amp; Patent and Pre-Research Dept)" w:date="2021-01-12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680" w:author="Wangzhou (Standard &amp; Patent and Pre-Research Dept)" w:date="2021-01-12T22:54: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81" w:author="Wangzhou (Standard &amp; Patent and Pre-Research Dept)" w:date="2021-01-12T22:54:00Z"/>
                <w:rFonts w:ascii="Arial" w:eastAsia="Malgun Gothic" w:hAnsi="Arial" w:cs="Arial"/>
                <w:sz w:val="18"/>
                <w:szCs w:val="18"/>
                <w:lang w:val="x-none"/>
              </w:rPr>
            </w:pPr>
            <w:ins w:id="682" w:author="Wangzhou (Standard &amp; Patent and Pre-Research Dept)" w:date="2021-01-12T22:54: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3D6BAF" w:rsidRPr="00EF5447" w:rsidRDefault="003D6BAF" w:rsidP="00E52336">
            <w:pPr>
              <w:pStyle w:val="TAC"/>
              <w:rPr>
                <w:ins w:id="683" w:author="Wangzhou (Standard &amp; Patent and Pre-Research Dept)" w:date="2021-01-12T22:54:00Z"/>
              </w:rPr>
            </w:pPr>
            <w:ins w:id="684" w:author="Wangzhou (Standard &amp; Patent and Pre-Research Dept)" w:date="2021-01-12T22:54:00Z">
              <w:r w:rsidRPr="00EF5447">
                <w:rPr>
                  <w:szCs w:val="18"/>
                  <w:lang w:eastAsia="ja-JP"/>
                </w:rPr>
                <w:t>0.4</w:t>
              </w:r>
            </w:ins>
          </w:p>
        </w:tc>
      </w:tr>
      <w:tr w:rsidR="003D6BAF" w:rsidTr="00E52336">
        <w:trPr>
          <w:jc w:val="center"/>
          <w:ins w:id="685" w:author="Wangzhou (Standard &amp; Patent and Pre-Research Dept)" w:date="2021-01-12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spacing w:after="0"/>
              <w:rPr>
                <w:ins w:id="686" w:author="Wangzhou (Standard &amp; Patent and Pre-Research Dept)" w:date="2021-01-12T22:54: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keepNext/>
              <w:keepLines/>
              <w:spacing w:after="0"/>
              <w:jc w:val="center"/>
              <w:rPr>
                <w:ins w:id="687" w:author="Wangzhou (Standard &amp; Patent and Pre-Research Dept)" w:date="2021-01-12T22:54:00Z"/>
                <w:rFonts w:ascii="Arial" w:eastAsia="等线" w:hAnsi="Arial" w:cs="Arial"/>
                <w:sz w:val="18"/>
                <w:szCs w:val="18"/>
                <w:lang w:val="x-none" w:eastAsia="zh-CN"/>
              </w:rPr>
            </w:pPr>
            <w:ins w:id="688" w:author="Wangzhou (Standard &amp; Patent and Pre-Research Dept)" w:date="2021-01-12T22:54: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3D6BAF" w:rsidRPr="00EF5447" w:rsidRDefault="003D6BAF" w:rsidP="00E52336">
            <w:pPr>
              <w:pStyle w:val="TAC"/>
              <w:rPr>
                <w:ins w:id="689" w:author="Wangzhou (Standard &amp; Patent and Pre-Research Dept)" w:date="2021-01-12T22:54:00Z"/>
              </w:rPr>
            </w:pPr>
            <w:ins w:id="690" w:author="Wangzhou (Standard &amp; Patent and Pre-Research Dept)" w:date="2021-01-12T22:54:00Z">
              <w:r w:rsidRPr="00EF5447">
                <w:rPr>
                  <w:szCs w:val="18"/>
                  <w:lang w:eastAsia="ja-JP"/>
                </w:rPr>
                <w:t>0.5</w:t>
              </w:r>
            </w:ins>
          </w:p>
        </w:tc>
      </w:tr>
      <w:tr w:rsidR="003D6BAF" w:rsidTr="00E52336">
        <w:trPr>
          <w:jc w:val="center"/>
          <w:ins w:id="691" w:author="Wangzhou (Standard &amp; Patent and Pre-Research Dept)" w:date="2021-01-12T22:54: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3D6BAF" w:rsidRDefault="003D6BAF" w:rsidP="00E52336">
            <w:pPr>
              <w:pStyle w:val="TAN"/>
              <w:rPr>
                <w:ins w:id="692" w:author="Wangzhou (Standard &amp; Patent and Pre-Research Dept)" w:date="2021-01-12T22:54:00Z"/>
                <w:rFonts w:ascii="Times New Roman" w:eastAsia="宋体" w:hAnsi="Times New Roman" w:cs="Arial"/>
                <w:lang w:eastAsia="zh-CN"/>
              </w:rPr>
            </w:pPr>
          </w:p>
        </w:tc>
      </w:tr>
    </w:tbl>
    <w:p w:rsidR="003D6BAF" w:rsidRDefault="003D6BAF" w:rsidP="003D6BAF">
      <w:pPr>
        <w:rPr>
          <w:ins w:id="693" w:author="Wangzhou (Standard &amp; Patent and Pre-Research Dept)" w:date="2021-01-12T22:54:00Z"/>
          <w:lang w:eastAsia="zh-CN"/>
        </w:rPr>
      </w:pPr>
    </w:p>
    <w:p w:rsidR="003D6BAF" w:rsidRDefault="003D6BAF" w:rsidP="003D6BAF">
      <w:pPr>
        <w:keepNext/>
        <w:keepLines/>
        <w:spacing w:before="120"/>
        <w:ind w:left="1134" w:hanging="1134"/>
        <w:outlineLvl w:val="2"/>
        <w:rPr>
          <w:ins w:id="694" w:author="Wangzhou (Standard &amp; Patent and Pre-Research Dept)" w:date="2021-01-12T22:54:00Z"/>
          <w:rFonts w:ascii="Arial" w:hAnsi="Arial" w:cs="Arial"/>
          <w:sz w:val="28"/>
          <w:szCs w:val="28"/>
        </w:rPr>
      </w:pPr>
      <w:proofErr w:type="gramStart"/>
      <w:ins w:id="695" w:author="Wangzhou (Standard &amp; Patent and Pre-Research Dept)" w:date="2021-01-12T22:54:00Z">
        <w:r>
          <w:rPr>
            <w:rFonts w:ascii="Arial" w:hAnsi="Arial" w:cs="Arial"/>
            <w:sz w:val="28"/>
            <w:szCs w:val="28"/>
            <w:lang w:eastAsia="zh-CN"/>
          </w:rPr>
          <w:t>7.x.5</w:t>
        </w:r>
        <w:proofErr w:type="gramEnd"/>
        <w:r>
          <w:rPr>
            <w:rFonts w:ascii="Arial" w:hAnsi="Arial" w:cs="Arial"/>
            <w:sz w:val="28"/>
            <w:szCs w:val="28"/>
            <w:lang w:eastAsia="sv-SE"/>
          </w:rPr>
          <w:tab/>
          <w:t>MSD</w:t>
        </w:r>
      </w:ins>
    </w:p>
    <w:p w:rsidR="003D6BAF" w:rsidRDefault="003D6BAF" w:rsidP="003D6BAF">
      <w:pPr>
        <w:pStyle w:val="B10"/>
        <w:overflowPunct/>
        <w:autoSpaceDE/>
        <w:autoSpaceDN/>
        <w:adjustRightInd/>
        <w:ind w:left="0" w:firstLine="0"/>
        <w:jc w:val="both"/>
        <w:textAlignment w:val="auto"/>
        <w:rPr>
          <w:ins w:id="696" w:author="Wangzhou (Standard &amp; Patent and Pre-Research Dept)" w:date="2021-01-12T22:54:00Z"/>
          <w:b/>
          <w:color w:val="FF0000"/>
          <w:sz w:val="24"/>
          <w:lang w:eastAsia="zh-CN"/>
        </w:rPr>
      </w:pPr>
      <w:ins w:id="697" w:author="Wangzhou (Standard &amp; Patent and Pre-Research Dept)" w:date="2021-01-12T22:54:00Z">
        <w:r>
          <w:rPr>
            <w:rFonts w:eastAsia="Yu Mincho"/>
            <w:lang w:val="sv-SE" w:eastAsia="ja-JP"/>
          </w:rPr>
          <w:t>All MSD requirements for DC_8</w:t>
        </w:r>
        <w:r w:rsidRPr="001B0107">
          <w:rPr>
            <w:rFonts w:eastAsia="Yu Mincho"/>
            <w:lang w:val="sv-SE" w:eastAsia="ja-JP"/>
          </w:rPr>
          <w:t>-</w:t>
        </w:r>
        <w:r>
          <w:rPr>
            <w:rFonts w:eastAsia="Yu Mincho"/>
            <w:lang w:val="sv-SE" w:eastAsia="ja-JP"/>
          </w:rPr>
          <w:t>4</w:t>
        </w:r>
        <w:r w:rsidRPr="001B0107">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A83110" w:rsidRDefault="00A83110" w:rsidP="003D6BAF">
      <w:pPr>
        <w:pStyle w:val="B10"/>
        <w:overflowPunct/>
        <w:autoSpaceDE/>
        <w:autoSpaceDN/>
        <w:adjustRightInd/>
        <w:ind w:left="0" w:firstLine="0"/>
        <w:jc w:val="both"/>
        <w:textAlignment w:val="auto"/>
        <w:rPr>
          <w:b/>
          <w:color w:val="FF0000"/>
          <w:sz w:val="24"/>
          <w:lang w:eastAsia="zh-CN"/>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E62" w:rsidRDefault="00D35E62">
      <w:r>
        <w:separator/>
      </w:r>
    </w:p>
  </w:endnote>
  <w:endnote w:type="continuationSeparator" w:id="0">
    <w:p w:rsidR="00D35E62" w:rsidRDefault="00D3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E62" w:rsidRDefault="00D35E62">
      <w:r>
        <w:separator/>
      </w:r>
    </w:p>
  </w:footnote>
  <w:footnote w:type="continuationSeparator" w:id="0">
    <w:p w:rsidR="00D35E62" w:rsidRDefault="00D35E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3CAA"/>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6BAF"/>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AFC"/>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143"/>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667C"/>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2C6"/>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62"/>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568C7-BE48-43EB-A1CC-6A9836590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TotalTime>
  <Pages>3</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7</cp:revision>
  <cp:lastPrinted>2010-01-07T02:23:00Z</cp:lastPrinted>
  <dcterms:created xsi:type="dcterms:W3CDTF">2021-01-12T10:52:00Z</dcterms:created>
  <dcterms:modified xsi:type="dcterms:W3CDTF">2021-01-14T09:04:00Z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(3)G+bHvtunPK+KmHhfOk06idIHO7wubuPYI9Mm14pz+tNlaFJYzIWYID3r5Krl9wmi/XVbVuV0
XED8K5DM7s6PD/oWtEFwC5N4tkS/NgMN6QHtxo/xrlEAJyIFjHu8vYEFaU8GVDvhEbofPyQj
faIFfY520B+HM649TBq1R91AuE+odf3ImMWQTAmqIXUexGkqgBqBbC9MzhSmtc+WVSD1M9dO
rTYKqRNePO+3upY2GO</vt:lpwstr>
  </property>
  <property fmtid="{D5CDD505-2E9C-101B-9397-08002B2CF9AE}" pid="15" name="_2015_ms_pID_725343_00">
    <vt:lpwstr>_2015_ms_pID_725343</vt:lpwstr>
  </property>
  <property fmtid="{D5CDD505-2E9C-101B-9397-08002B2CF9AE}" pid="16" name="_2015_ms_pID_7253431">
    <vt:lpwstr>cNEXwvb570EqcXZixt8EuDvJvjtFFakkM4+NTwq7qZuGYvT002FiVh
D8jf41qZzyfPCt8qORGS0BZAJEDxWcA7EOk6spLDK//gmNonvL2mAu+kpMQAwV2AYX0XRglz
RulYKRYh0pG0R80HWwQTeL3Hz7YefgOff2L9u6youav8KW6rSLqyW9Pc7CGnkYwIPRwi3b1L
9e/HwYKbuOi+7nqKv/4kF6Ww+I/GmxMMK4nT</vt:lpwstr>
  </property>
  <property fmtid="{D5CDD505-2E9C-101B-9397-08002B2CF9AE}" pid="17" name="_2015_ms_pID_7253431_00">
    <vt:lpwstr>_2015_ms_pID_7253431</vt:lpwstr>
  </property>
  <property fmtid="{D5CDD505-2E9C-101B-9397-08002B2CF9AE}" pid="18" name="_2015_ms_pID_7253432">
    <vt:lpwstr>3mYDtSW/lHrVION0j03Yqho=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